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317F5" w14:textId="77777777" w:rsidR="00642EFE" w:rsidRPr="009044F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BB04CB" w14:textId="3442609C" w:rsidR="00642EFE" w:rsidRPr="00666A2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6A21">
        <w:rPr>
          <w:rFonts w:ascii="GHEA Grapalat" w:hAnsi="GHEA Grapalat"/>
          <w:i w:val="0"/>
          <w:sz w:val="24"/>
          <w:szCs w:val="24"/>
        </w:rPr>
        <w:t>ЗАЯВКЕ КАТИРОВОК</w:t>
      </w:r>
    </w:p>
    <w:p w14:paraId="77B3C412" w14:textId="77777777" w:rsidR="00642EFE" w:rsidRPr="009044F1" w:rsidRDefault="00642EFE" w:rsidP="00D87EF3">
      <w:pPr>
        <w:pStyle w:val="a3"/>
        <w:widowControl w:val="0"/>
        <w:spacing w:line="240" w:lineRule="auto"/>
        <w:ind w:firstLine="0"/>
        <w:jc w:val="center"/>
        <w:rPr>
          <w:rFonts w:ascii="GHEA Grapalat" w:hAnsi="GHEA Grapalat"/>
          <w:i w:val="0"/>
          <w:sz w:val="24"/>
          <w:szCs w:val="24"/>
        </w:rPr>
      </w:pPr>
    </w:p>
    <w:p w14:paraId="4675EF0F" w14:textId="27988D68" w:rsidR="0091042F" w:rsidRPr="009044F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54314">
        <w:rPr>
          <w:rFonts w:ascii="GHEA Grapalat" w:hAnsi="GHEA Grapalat"/>
          <w:i w:val="0"/>
          <w:sz w:val="24"/>
          <w:szCs w:val="24"/>
          <w:lang w:val="hy-AM"/>
        </w:rPr>
        <w:t>26</w:t>
      </w:r>
      <w:r w:rsidRPr="009044F1">
        <w:rPr>
          <w:rFonts w:ascii="GHEA Grapalat" w:hAnsi="GHEA Grapalat"/>
          <w:i w:val="0"/>
          <w:sz w:val="24"/>
          <w:szCs w:val="24"/>
        </w:rPr>
        <w:t>" "</w:t>
      </w:r>
      <w:r w:rsidR="003766D7" w:rsidRPr="003766D7">
        <w:rPr>
          <w:rFonts w:ascii="GHEA Grapalat" w:hAnsi="GHEA Grapalat"/>
          <w:i w:val="0"/>
          <w:sz w:val="24"/>
          <w:szCs w:val="24"/>
        </w:rPr>
        <w:t xml:space="preserve"> </w:t>
      </w:r>
      <w:r w:rsidR="00854314">
        <w:rPr>
          <w:rFonts w:ascii="GHEA Grapalat" w:hAnsi="GHEA Grapalat"/>
          <w:i w:val="0"/>
          <w:sz w:val="24"/>
          <w:szCs w:val="24"/>
          <w:lang w:val="hy-AM"/>
        </w:rPr>
        <w:t>05</w:t>
      </w:r>
      <w:r w:rsidR="003766D7" w:rsidRPr="009044F1">
        <w:rPr>
          <w:rFonts w:ascii="GHEA Grapalat" w:hAnsi="GHEA Grapalat"/>
          <w:i w:val="0"/>
          <w:sz w:val="24"/>
          <w:szCs w:val="24"/>
        </w:rPr>
        <w:t xml:space="preserve"> </w:t>
      </w:r>
      <w:r w:rsidRPr="009044F1">
        <w:rPr>
          <w:rFonts w:ascii="GHEA Grapalat" w:hAnsi="GHEA Grapalat"/>
          <w:i w:val="0"/>
          <w:sz w:val="24"/>
          <w:szCs w:val="24"/>
        </w:rPr>
        <w:t>" 20</w:t>
      </w:r>
      <w:r w:rsidR="00D4231E">
        <w:rPr>
          <w:rFonts w:ascii="GHEA Grapalat" w:hAnsi="GHEA Grapalat"/>
          <w:i w:val="0"/>
          <w:sz w:val="24"/>
          <w:szCs w:val="24"/>
        </w:rPr>
        <w:t>2</w:t>
      </w:r>
      <w:r w:rsidR="00854314">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560EA7E" w14:textId="70D03D83" w:rsidR="0091042F" w:rsidRPr="00D87EF3" w:rsidRDefault="0006703E" w:rsidP="00D87EF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54314">
        <w:rPr>
          <w:rFonts w:ascii="GHEA Grapalat" w:hAnsi="GHEA Grapalat"/>
          <w:i w:val="0"/>
          <w:sz w:val="24"/>
          <w:szCs w:val="24"/>
        </w:rPr>
        <w:t>NMAYOP-GHTSDZB-M-26/1</w:t>
      </w:r>
    </w:p>
    <w:p w14:paraId="6210A7A8" w14:textId="77777777" w:rsidR="0091042F" w:rsidRPr="009044F1" w:rsidRDefault="0091042F" w:rsidP="00D87EF3">
      <w:pPr>
        <w:pStyle w:val="a3"/>
        <w:widowControl w:val="0"/>
        <w:spacing w:line="240" w:lineRule="auto"/>
        <w:rPr>
          <w:rFonts w:ascii="GHEA Grapalat" w:hAnsi="GHEA Grapalat"/>
          <w:i w:val="0"/>
          <w:sz w:val="24"/>
          <w:szCs w:val="24"/>
        </w:rPr>
      </w:pPr>
    </w:p>
    <w:p w14:paraId="3550DFFC" w14:textId="1B7B934D" w:rsidR="00D87EF3" w:rsidRPr="00B02E29" w:rsidRDefault="00D87EF3" w:rsidP="00D87EF3">
      <w:pPr>
        <w:pStyle w:val="a3"/>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009E7269">
        <w:rPr>
          <w:rFonts w:ascii="GHEA Grapalat" w:hAnsi="GHEA Grapalat"/>
          <w:b/>
          <w:i w:val="0"/>
          <w:sz w:val="24"/>
          <w:szCs w:val="24"/>
        </w:rPr>
        <w:t>&lt;&lt;</w:t>
      </w:r>
      <w:r w:rsidR="00854314">
        <w:rPr>
          <w:rFonts w:ascii="GHEA Grapalat" w:hAnsi="GHEA Grapalat"/>
          <w:b/>
          <w:i w:val="0"/>
          <w:sz w:val="24"/>
          <w:szCs w:val="24"/>
        </w:rPr>
        <w:t>ОЛИМПИЙСКАЯ ДЕТСКАЯ И ЮНОШЕСКАЯ СПОРТИВНАЯ ШКОЛА БОРЬБЫ ИМЕНИ НОРАЙРА МУШЕГЯНА</w:t>
      </w:r>
      <w:r w:rsidR="009E7269">
        <w:rPr>
          <w:rFonts w:ascii="GHEA Grapalat" w:hAnsi="GHEA Grapalat"/>
          <w:b/>
          <w:i w:val="0"/>
          <w:sz w:val="24"/>
          <w:szCs w:val="24"/>
        </w:rPr>
        <w:t>&gt;&gt; ГНКО</w:t>
      </w:r>
      <w:r w:rsidRPr="004C4106">
        <w:rPr>
          <w:rFonts w:ascii="GHEA Grapalat" w:hAnsi="GHEA Grapalat"/>
          <w:i w:val="0"/>
          <w:sz w:val="24"/>
          <w:szCs w:val="24"/>
        </w:rPr>
        <w:t xml:space="preserve">, находящийся по адресу: </w:t>
      </w:r>
      <w:r w:rsidRPr="006D4F3E">
        <w:rPr>
          <w:rFonts w:ascii="GHEA Grapalat" w:hAnsi="GHEA Grapalat"/>
          <w:b/>
          <w:i w:val="0"/>
          <w:sz w:val="24"/>
          <w:szCs w:val="24"/>
        </w:rPr>
        <w:t xml:space="preserve">РА, г. Ереван, </w:t>
      </w:r>
      <w:r w:rsidR="00854314">
        <w:rPr>
          <w:rFonts w:ascii="GHEA Grapalat" w:hAnsi="GHEA Grapalat"/>
          <w:b/>
          <w:i w:val="0"/>
          <w:sz w:val="24"/>
          <w:szCs w:val="24"/>
        </w:rPr>
        <w:t xml:space="preserve">Улица </w:t>
      </w:r>
      <w:proofErr w:type="spellStart"/>
      <w:r w:rsidR="00854314">
        <w:rPr>
          <w:rFonts w:ascii="GHEA Grapalat" w:hAnsi="GHEA Grapalat"/>
          <w:b/>
          <w:i w:val="0"/>
          <w:sz w:val="24"/>
          <w:szCs w:val="24"/>
        </w:rPr>
        <w:t>Дегатан</w:t>
      </w:r>
      <w:proofErr w:type="spellEnd"/>
      <w:r w:rsidR="00854314">
        <w:rPr>
          <w:rFonts w:ascii="GHEA Grapalat" w:hAnsi="GHEA Grapalat"/>
          <w:b/>
          <w:i w:val="0"/>
          <w:sz w:val="24"/>
          <w:szCs w:val="24"/>
        </w:rPr>
        <w:t>, 17</w:t>
      </w:r>
      <w:r w:rsidRPr="004C4106">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52C637C4" w14:textId="54192698" w:rsidR="00341A74" w:rsidRPr="003A1EBB" w:rsidRDefault="00A20B69"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87EF3" w:rsidRPr="00B02E29">
        <w:rPr>
          <w:rFonts w:ascii="GHEA Grapalat" w:hAnsi="GHEA Grapalat"/>
          <w:i w:val="0"/>
          <w:sz w:val="24"/>
          <w:szCs w:val="24"/>
        </w:rPr>
        <w:t>предоставление</w:t>
      </w:r>
      <w:r w:rsidR="00D87EF3">
        <w:rPr>
          <w:rFonts w:ascii="GHEA Grapalat" w:hAnsi="GHEA Grapalat"/>
          <w:i w:val="0"/>
          <w:sz w:val="24"/>
          <w:szCs w:val="24"/>
        </w:rPr>
        <w:t xml:space="preserve"> </w:t>
      </w:r>
      <w:r w:rsidR="00854314">
        <w:rPr>
          <w:rFonts w:ascii="GHEA Grapalat" w:hAnsi="GHEA Grapalat"/>
          <w:b/>
          <w:i w:val="0"/>
          <w:sz w:val="24"/>
          <w:szCs w:val="24"/>
        </w:rPr>
        <w:t>спортивные мероприятия</w:t>
      </w:r>
      <w:r w:rsidR="00782D60">
        <w:rPr>
          <w:rFonts w:ascii="GHEA Grapalat" w:hAnsi="GHEA Grapalat"/>
          <w:i w:val="0"/>
          <w:sz w:val="24"/>
          <w:szCs w:val="24"/>
        </w:rPr>
        <w:t xml:space="preserve"> (далее — договор).</w:t>
      </w:r>
    </w:p>
    <w:p w14:paraId="1A6243D1" w14:textId="77777777" w:rsidR="00357D48" w:rsidRPr="009044F1" w:rsidRDefault="00A20B69"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6D07966" w14:textId="77777777" w:rsidR="008B069D" w:rsidRDefault="00052084" w:rsidP="00D87EF3">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CE1B0A" w14:textId="77777777" w:rsidR="00357D48" w:rsidRPr="003F762C" w:rsidRDefault="00EE73A8" w:rsidP="00D87EF3">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B1C014" w14:textId="0B303CED" w:rsidR="007E15A7" w:rsidRPr="009044F1" w:rsidRDefault="00677658"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54314">
        <w:rPr>
          <w:rFonts w:ascii="GHEA Grapalat" w:hAnsi="GHEA Grapalat"/>
          <w:i w:val="0"/>
          <w:sz w:val="24"/>
          <w:szCs w:val="24"/>
        </w:rPr>
        <w:t>12։00</w:t>
      </w:r>
      <w:r w:rsidR="00854314">
        <w:rPr>
          <w:rFonts w:ascii="GHEA Grapalat" w:hAnsi="GHEA Grapalat"/>
          <w:i w:val="0"/>
          <w:sz w:val="24"/>
          <w:szCs w:val="24"/>
          <w:lang w:val="hy-AM"/>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D87EF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3322C3AA" w14:textId="77777777" w:rsidR="0067579A" w:rsidRPr="00D5443D" w:rsidRDefault="00357D48" w:rsidP="00D87EF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B92919" w14:textId="77777777" w:rsidR="0067579A" w:rsidRPr="001B32D9" w:rsidRDefault="00363E98"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1B5B11A" w14:textId="6D58879B" w:rsidR="009216D6" w:rsidRPr="00D85563" w:rsidRDefault="009216D6" w:rsidP="004F3254">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666A21">
        <w:rPr>
          <w:rFonts w:ascii="GHEA Grapalat" w:hAnsi="GHEA Grapalat"/>
          <w:i w:val="0"/>
          <w:sz w:val="24"/>
          <w:szCs w:val="24"/>
        </w:rPr>
        <w:t xml:space="preserve">запрос </w:t>
      </w:r>
      <w:proofErr w:type="spellStart"/>
      <w:r w:rsidR="00666A21">
        <w:rPr>
          <w:rFonts w:ascii="GHEA Grapalat" w:hAnsi="GHEA Grapalat"/>
          <w:i w:val="0"/>
          <w:sz w:val="24"/>
          <w:szCs w:val="24"/>
        </w:rPr>
        <w:t>катировок</w:t>
      </w:r>
      <w:proofErr w:type="spellEnd"/>
      <w:r w:rsidRPr="00D85563">
        <w:rPr>
          <w:rFonts w:ascii="GHEA Grapalat" w:hAnsi="GHEA Grapalat"/>
          <w:i w:val="0"/>
          <w:sz w:val="24"/>
          <w:szCs w:val="24"/>
        </w:rPr>
        <w:t xml:space="preserve"> необходимо подавать по адресу</w:t>
      </w:r>
      <w:r w:rsidR="004F3254">
        <w:rPr>
          <w:rFonts w:ascii="GHEA Grapalat" w:hAnsi="GHEA Grapalat"/>
          <w:i w:val="0"/>
          <w:spacing w:val="6"/>
          <w:sz w:val="24"/>
          <w:szCs w:val="24"/>
        </w:rPr>
        <w:t xml:space="preserve"> </w:t>
      </w:r>
      <w:r w:rsidR="004F3254" w:rsidRPr="006D4F3E">
        <w:rPr>
          <w:rFonts w:ascii="GHEA Grapalat" w:hAnsi="GHEA Grapalat"/>
          <w:b/>
          <w:i w:val="0"/>
          <w:sz w:val="24"/>
          <w:szCs w:val="24"/>
        </w:rPr>
        <w:t xml:space="preserve">РА, г. Ереван, </w:t>
      </w:r>
      <w:r w:rsidR="00854314">
        <w:rPr>
          <w:rFonts w:ascii="GHEA Grapalat" w:hAnsi="GHEA Grapalat"/>
          <w:b/>
          <w:i w:val="0"/>
          <w:sz w:val="24"/>
          <w:szCs w:val="24"/>
        </w:rPr>
        <w:t xml:space="preserve">Улица </w:t>
      </w:r>
      <w:proofErr w:type="spellStart"/>
      <w:r w:rsidR="00854314">
        <w:rPr>
          <w:rFonts w:ascii="GHEA Grapalat" w:hAnsi="GHEA Grapalat"/>
          <w:b/>
          <w:i w:val="0"/>
          <w:sz w:val="24"/>
          <w:szCs w:val="24"/>
        </w:rPr>
        <w:t>Дегатан</w:t>
      </w:r>
      <w:proofErr w:type="spellEnd"/>
      <w:r w:rsidR="00854314">
        <w:rPr>
          <w:rFonts w:ascii="GHEA Grapalat" w:hAnsi="GHEA Grapalat"/>
          <w:b/>
          <w:i w:val="0"/>
          <w:sz w:val="24"/>
          <w:szCs w:val="24"/>
        </w:rPr>
        <w:t>, 17</w:t>
      </w:r>
      <w:r w:rsidR="004F3254" w:rsidRPr="00D85563">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9E662B">
        <w:rPr>
          <w:rFonts w:ascii="GHEA Grapalat" w:hAnsi="GHEA Grapalat"/>
          <w:i w:val="0"/>
          <w:sz w:val="24"/>
          <w:szCs w:val="24"/>
        </w:rPr>
        <w:t>1</w:t>
      </w:r>
      <w:r w:rsidR="00694AD0" w:rsidRPr="00694AD0">
        <w:rPr>
          <w:rFonts w:ascii="GHEA Grapalat" w:hAnsi="GHEA Grapalat"/>
          <w:i w:val="0"/>
          <w:sz w:val="24"/>
          <w:szCs w:val="24"/>
        </w:rPr>
        <w:t>2</w:t>
      </w:r>
      <w:r w:rsidR="009E662B">
        <w:rPr>
          <w:rFonts w:ascii="GHEA Grapalat" w:hAnsi="GHEA Grapalat"/>
          <w:i w:val="0"/>
          <w:sz w:val="24"/>
          <w:szCs w:val="24"/>
        </w:rPr>
        <w:t>:00</w:t>
      </w:r>
      <w:r w:rsidR="00694AD0" w:rsidRPr="00694AD0">
        <w:rPr>
          <w:rFonts w:ascii="GHEA Grapalat" w:hAnsi="GHEA Grapalat"/>
          <w:i w:val="0"/>
          <w:sz w:val="24"/>
          <w:szCs w:val="24"/>
        </w:rPr>
        <w:t xml:space="preserve"> </w:t>
      </w:r>
      <w:r w:rsidRPr="00D85563">
        <w:rPr>
          <w:rFonts w:ascii="GHEA Grapalat" w:hAnsi="GHEA Grapalat"/>
          <w:i w:val="0"/>
          <w:sz w:val="24"/>
          <w:szCs w:val="24"/>
        </w:rPr>
        <w:t xml:space="preserve">часов </w:t>
      </w:r>
      <w:r w:rsidR="004F325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257F06A" w14:textId="3E1C75CF" w:rsidR="009216D6" w:rsidRDefault="009216D6" w:rsidP="00D87EF3">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F3254" w:rsidRPr="006D4F3E">
        <w:rPr>
          <w:rFonts w:ascii="GHEA Grapalat" w:hAnsi="GHEA Grapalat"/>
          <w:b/>
          <w:i w:val="0"/>
          <w:sz w:val="24"/>
          <w:szCs w:val="24"/>
        </w:rPr>
        <w:t xml:space="preserve">РА, г. </w:t>
      </w:r>
      <w:proofErr w:type="gramStart"/>
      <w:r w:rsidR="004F3254" w:rsidRPr="006D4F3E">
        <w:rPr>
          <w:rFonts w:ascii="GHEA Grapalat" w:hAnsi="GHEA Grapalat"/>
          <w:b/>
          <w:i w:val="0"/>
          <w:sz w:val="24"/>
          <w:szCs w:val="24"/>
        </w:rPr>
        <w:t xml:space="preserve">Ереван, </w:t>
      </w:r>
      <w:r w:rsidR="004F3254">
        <w:rPr>
          <w:rFonts w:ascii="GHEA Grapalat" w:hAnsi="GHEA Grapalat"/>
          <w:b/>
          <w:i w:val="0"/>
          <w:sz w:val="24"/>
          <w:szCs w:val="24"/>
        </w:rPr>
        <w:t xml:space="preserve"> </w:t>
      </w:r>
      <w:r w:rsidR="00854314">
        <w:rPr>
          <w:rFonts w:ascii="GHEA Grapalat" w:hAnsi="GHEA Grapalat"/>
          <w:b/>
          <w:i w:val="0"/>
          <w:sz w:val="24"/>
          <w:szCs w:val="24"/>
        </w:rPr>
        <w:t>Улица</w:t>
      </w:r>
      <w:proofErr w:type="gramEnd"/>
      <w:r w:rsidR="00854314">
        <w:rPr>
          <w:rFonts w:ascii="GHEA Grapalat" w:hAnsi="GHEA Grapalat"/>
          <w:b/>
          <w:i w:val="0"/>
          <w:sz w:val="24"/>
          <w:szCs w:val="24"/>
        </w:rPr>
        <w:t xml:space="preserve"> </w:t>
      </w:r>
      <w:proofErr w:type="spellStart"/>
      <w:r w:rsidR="00854314">
        <w:rPr>
          <w:rFonts w:ascii="GHEA Grapalat" w:hAnsi="GHEA Grapalat"/>
          <w:b/>
          <w:i w:val="0"/>
          <w:sz w:val="24"/>
          <w:szCs w:val="24"/>
        </w:rPr>
        <w:t>Дегатан</w:t>
      </w:r>
      <w:proofErr w:type="spellEnd"/>
      <w:r w:rsidR="00854314">
        <w:rPr>
          <w:rFonts w:ascii="GHEA Grapalat" w:hAnsi="GHEA Grapalat"/>
          <w:b/>
          <w:i w:val="0"/>
          <w:sz w:val="24"/>
          <w:szCs w:val="24"/>
        </w:rPr>
        <w:t>, 17</w:t>
      </w:r>
      <w:r w:rsidRPr="00D85563">
        <w:rPr>
          <w:rFonts w:ascii="GHEA Grapalat" w:hAnsi="GHEA Grapalat"/>
          <w:i w:val="0"/>
          <w:sz w:val="24"/>
          <w:szCs w:val="24"/>
        </w:rPr>
        <w:t xml:space="preserve">, в </w:t>
      </w:r>
      <w:r w:rsidR="009E662B">
        <w:rPr>
          <w:rFonts w:ascii="GHEA Grapalat" w:hAnsi="GHEA Grapalat"/>
          <w:i w:val="0"/>
          <w:sz w:val="24"/>
          <w:szCs w:val="24"/>
        </w:rPr>
        <w:t>1</w:t>
      </w:r>
      <w:r w:rsidR="00694AD0" w:rsidRPr="00694AD0">
        <w:rPr>
          <w:rFonts w:ascii="GHEA Grapalat" w:hAnsi="GHEA Grapalat"/>
          <w:i w:val="0"/>
          <w:sz w:val="24"/>
          <w:szCs w:val="24"/>
        </w:rPr>
        <w:t>2</w:t>
      </w:r>
      <w:r w:rsidR="009E662B">
        <w:rPr>
          <w:rFonts w:ascii="GHEA Grapalat" w:hAnsi="GHEA Grapalat"/>
          <w:i w:val="0"/>
          <w:sz w:val="24"/>
          <w:szCs w:val="24"/>
        </w:rPr>
        <w:t>:00</w:t>
      </w:r>
      <w:r w:rsidR="009E662B" w:rsidRPr="009E662B">
        <w:rPr>
          <w:rFonts w:ascii="GHEA Grapalat" w:hAnsi="GHEA Grapalat"/>
          <w:i w:val="0"/>
          <w:sz w:val="24"/>
          <w:szCs w:val="24"/>
        </w:rPr>
        <w:t xml:space="preserve"> </w:t>
      </w:r>
      <w:r w:rsidRPr="00D85563">
        <w:rPr>
          <w:rFonts w:ascii="GHEA Grapalat" w:hAnsi="GHEA Grapalat"/>
          <w:i w:val="0"/>
          <w:sz w:val="24"/>
          <w:szCs w:val="24"/>
        </w:rPr>
        <w:t>часов "</w:t>
      </w:r>
      <w:r w:rsidR="00694AD0" w:rsidRPr="00694AD0">
        <w:rPr>
          <w:rFonts w:ascii="GHEA Grapalat" w:hAnsi="GHEA Grapalat"/>
          <w:i w:val="0"/>
          <w:sz w:val="24"/>
          <w:szCs w:val="24"/>
        </w:rPr>
        <w:t>05</w:t>
      </w:r>
      <w:r w:rsidRPr="00D85563">
        <w:rPr>
          <w:rFonts w:ascii="GHEA Grapalat" w:hAnsi="GHEA Grapalat"/>
          <w:i w:val="0"/>
          <w:sz w:val="24"/>
          <w:szCs w:val="24"/>
        </w:rPr>
        <w:t>" "</w:t>
      </w:r>
      <w:r w:rsidR="00694AD0" w:rsidRPr="00694AD0">
        <w:rPr>
          <w:rFonts w:ascii="GHEA Grapalat" w:hAnsi="GHEA Grapalat"/>
          <w:i w:val="0"/>
          <w:sz w:val="24"/>
          <w:szCs w:val="24"/>
        </w:rPr>
        <w:t>06</w:t>
      </w:r>
      <w:r w:rsidR="00D4231E" w:rsidRPr="00D85563">
        <w:rPr>
          <w:rFonts w:ascii="GHEA Grapalat" w:hAnsi="GHEA Grapalat"/>
          <w:i w:val="0"/>
          <w:sz w:val="24"/>
          <w:szCs w:val="24"/>
        </w:rPr>
        <w:t xml:space="preserve"> </w:t>
      </w:r>
      <w:r w:rsidRPr="00D85563">
        <w:rPr>
          <w:rFonts w:ascii="GHEA Grapalat" w:hAnsi="GHEA Grapalat"/>
          <w:i w:val="0"/>
          <w:sz w:val="24"/>
          <w:szCs w:val="24"/>
        </w:rPr>
        <w:t>" "</w:t>
      </w:r>
      <w:r w:rsidR="004F3254">
        <w:rPr>
          <w:rFonts w:ascii="GHEA Grapalat" w:hAnsi="GHEA Grapalat"/>
          <w:i w:val="0"/>
          <w:sz w:val="24"/>
          <w:szCs w:val="24"/>
        </w:rPr>
        <w:t>20</w:t>
      </w:r>
      <w:r w:rsidR="009E7269" w:rsidRPr="003766D7">
        <w:rPr>
          <w:rFonts w:ascii="GHEA Grapalat" w:hAnsi="GHEA Grapalat"/>
          <w:i w:val="0"/>
          <w:sz w:val="24"/>
          <w:szCs w:val="24"/>
        </w:rPr>
        <w:t>2</w:t>
      </w:r>
      <w:r w:rsidR="00694AD0" w:rsidRPr="00694AD0">
        <w:rPr>
          <w:rFonts w:ascii="GHEA Grapalat" w:hAnsi="GHEA Grapalat"/>
          <w:i w:val="0"/>
          <w:sz w:val="24"/>
          <w:szCs w:val="24"/>
        </w:rPr>
        <w:t>6</w:t>
      </w:r>
      <w:r w:rsidR="004F3254">
        <w:rPr>
          <w:rFonts w:ascii="GHEA Grapalat" w:hAnsi="GHEA Grapalat"/>
          <w:i w:val="0"/>
          <w:sz w:val="24"/>
          <w:szCs w:val="24"/>
        </w:rPr>
        <w:t>г</w:t>
      </w:r>
      <w:r w:rsidRPr="00D85563">
        <w:rPr>
          <w:rFonts w:ascii="GHEA Grapalat" w:hAnsi="GHEA Grapalat"/>
          <w:i w:val="0"/>
          <w:sz w:val="24"/>
          <w:szCs w:val="24"/>
        </w:rPr>
        <w:t>".</w:t>
      </w:r>
    </w:p>
    <w:p w14:paraId="23C7CFEB" w14:textId="75B707D6" w:rsidR="004F3254" w:rsidRPr="006D4F3E" w:rsidRDefault="004F3254" w:rsidP="004F3254">
      <w:pPr>
        <w:pStyle w:val="a3"/>
        <w:widowControl w:val="0"/>
        <w:spacing w:line="240" w:lineRule="auto"/>
        <w:ind w:firstLine="567"/>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 xml:space="preserve">ной комиссии </w:t>
      </w:r>
      <w:r w:rsidR="00854314">
        <w:rPr>
          <w:rFonts w:ascii="GHEA Grapalat" w:hAnsi="GHEA Grapalat"/>
          <w:i w:val="0"/>
          <w:sz w:val="24"/>
          <w:szCs w:val="24"/>
        </w:rPr>
        <w:t>Нелли Аветисян</w:t>
      </w:r>
      <w:r w:rsidRPr="006D4F3E">
        <w:rPr>
          <w:rFonts w:ascii="GHEA Grapalat" w:hAnsi="GHEA Grapalat"/>
          <w:i w:val="0"/>
          <w:sz w:val="24"/>
          <w:szCs w:val="24"/>
        </w:rPr>
        <w:t>у.</w:t>
      </w:r>
    </w:p>
    <w:p w14:paraId="43802052" w14:textId="77777777" w:rsidR="004F3254" w:rsidRPr="00294A3D" w:rsidRDefault="004F3254" w:rsidP="004F3254">
      <w:pPr>
        <w:pStyle w:val="a3"/>
        <w:widowControl w:val="0"/>
        <w:spacing w:line="240" w:lineRule="auto"/>
        <w:rPr>
          <w:rFonts w:ascii="GHEA Grapalat" w:hAnsi="GHEA Grapalat"/>
          <w:i w:val="0"/>
          <w:sz w:val="24"/>
          <w:szCs w:val="24"/>
        </w:rPr>
      </w:pPr>
    </w:p>
    <w:p w14:paraId="2564BB3D" w14:textId="2961229F" w:rsidR="004F3254" w:rsidRPr="00854314" w:rsidRDefault="004F3254" w:rsidP="004F3254">
      <w:pPr>
        <w:spacing w:line="360" w:lineRule="auto"/>
        <w:jc w:val="both"/>
        <w:rPr>
          <w:rFonts w:ascii="GHEA Grapalat" w:hAnsi="GHEA Grapalat"/>
          <w:lang w:val="hy-AM"/>
        </w:rPr>
      </w:pPr>
      <w:r>
        <w:rPr>
          <w:rFonts w:ascii="GHEA Grapalat" w:hAnsi="GHEA Grapalat"/>
        </w:rPr>
        <w:t xml:space="preserve">                   </w:t>
      </w:r>
      <w:r w:rsidRPr="00D37A5F">
        <w:rPr>
          <w:rFonts w:ascii="GHEA Grapalat" w:hAnsi="GHEA Grapalat"/>
        </w:rPr>
        <w:t xml:space="preserve">Телефон </w:t>
      </w:r>
      <w:r w:rsidR="00854314" w:rsidRPr="00694AD0">
        <w:rPr>
          <w:rFonts w:ascii="GHEA Grapalat" w:hAnsi="GHEA Grapalat"/>
        </w:rPr>
        <w:t>093791646</w:t>
      </w:r>
    </w:p>
    <w:p w14:paraId="20E9AECA" w14:textId="77777777" w:rsidR="00694AD0" w:rsidRPr="00004B05" w:rsidRDefault="004F3254" w:rsidP="00694AD0">
      <w:pPr>
        <w:pStyle w:val="a3"/>
        <w:spacing w:line="240" w:lineRule="auto"/>
        <w:rPr>
          <w:rFonts w:ascii="GHEA Grapalat" w:hAnsi="GHEA Grapalat"/>
          <w:lang w:val="af-ZA"/>
        </w:rPr>
      </w:pPr>
      <w:r>
        <w:rPr>
          <w:rFonts w:ascii="GHEA Grapalat" w:hAnsi="GHEA Grapalat"/>
        </w:rPr>
        <w:t xml:space="preserve">                   </w:t>
      </w:r>
      <w:r w:rsidRPr="00D37A5F">
        <w:rPr>
          <w:rFonts w:ascii="GHEA Grapalat" w:hAnsi="GHEA Grapalat"/>
        </w:rPr>
        <w:t xml:space="preserve">Электронная </w:t>
      </w:r>
      <w:proofErr w:type="gramStart"/>
      <w:r w:rsidRPr="00D37A5F">
        <w:rPr>
          <w:rFonts w:ascii="GHEA Grapalat" w:hAnsi="GHEA Grapalat"/>
        </w:rPr>
        <w:t xml:space="preserve">почта </w:t>
      </w:r>
      <w:r w:rsidR="00694AD0" w:rsidRPr="00694AD0">
        <w:rPr>
          <w:rFonts w:ascii="GHEA Grapalat" w:hAnsi="GHEA Grapalat"/>
        </w:rPr>
        <w:t xml:space="preserve"> </w:t>
      </w:r>
      <w:r w:rsidR="00694AD0" w:rsidRPr="00004B05">
        <w:rPr>
          <w:rFonts w:ascii="GHEA Grapalat" w:hAnsi="GHEA Grapalat"/>
          <w:lang w:val="af-ZA"/>
        </w:rPr>
        <w:t>musheghyan.school@bk.ru</w:t>
      </w:r>
      <w:proofErr w:type="gramEnd"/>
    </w:p>
    <w:p w14:paraId="246FD7A6" w14:textId="3FE3476F" w:rsidR="004F3254" w:rsidRPr="00694AD0" w:rsidRDefault="004F3254" w:rsidP="004F3254">
      <w:pPr>
        <w:jc w:val="both"/>
        <w:rPr>
          <w:rFonts w:ascii="GHEA Grapalat" w:hAnsi="GHEA Grapalat"/>
          <w:lang w:val="af-ZA"/>
        </w:rPr>
      </w:pPr>
    </w:p>
    <w:p w14:paraId="71B0AF87" w14:textId="77777777" w:rsidR="004F3254" w:rsidRPr="00D37A5F" w:rsidRDefault="004F3254" w:rsidP="004F3254">
      <w:pPr>
        <w:jc w:val="both"/>
        <w:rPr>
          <w:rFonts w:ascii="GHEA Grapalat" w:hAnsi="GHEA Grapalat"/>
        </w:rPr>
      </w:pPr>
    </w:p>
    <w:p w14:paraId="224ABF09" w14:textId="179A0633" w:rsidR="00BE33AC" w:rsidRPr="00B02E29" w:rsidRDefault="004F3254" w:rsidP="00BE33AC">
      <w:pPr>
        <w:jc w:val="both"/>
        <w:rPr>
          <w:rFonts w:ascii="GHEA Grapalat" w:hAnsi="GHEA Grapalat"/>
          <w:i/>
        </w:rPr>
      </w:pPr>
      <w:r>
        <w:rPr>
          <w:rFonts w:ascii="GHEA Grapalat" w:hAnsi="GHEA Grapalat"/>
        </w:rPr>
        <w:lastRenderedPageBreak/>
        <w:t xml:space="preserve">Заказчик </w:t>
      </w:r>
      <w:r w:rsidR="009E7269">
        <w:rPr>
          <w:rFonts w:ascii="GHEA Grapalat" w:hAnsi="GHEA Grapalat"/>
          <w:b/>
          <w:i/>
        </w:rPr>
        <w:t>&lt;&lt;</w:t>
      </w:r>
      <w:r w:rsidR="00854314">
        <w:rPr>
          <w:rFonts w:ascii="GHEA Grapalat" w:hAnsi="GHEA Grapalat"/>
          <w:b/>
          <w:i/>
        </w:rPr>
        <w:t>ОЛИМПИЙСКАЯ ДЕТСКАЯ И ЮНОШЕСКАЯ СПОРТИВНАЯ ШКОЛА БОРЬБЫ ИМЕНИ НОРАЙРА МУШЕГЯНА</w:t>
      </w:r>
      <w:r w:rsidR="009E7269">
        <w:rPr>
          <w:rFonts w:ascii="GHEA Grapalat" w:hAnsi="GHEA Grapalat"/>
          <w:b/>
          <w:i/>
        </w:rPr>
        <w:t>&gt;&gt; ГНКО</w:t>
      </w:r>
    </w:p>
    <w:p w14:paraId="15BF5F85" w14:textId="77777777" w:rsidR="00BE33AC" w:rsidRPr="003766D7" w:rsidRDefault="00BE33AC" w:rsidP="004F3254">
      <w:pPr>
        <w:pStyle w:val="aa"/>
        <w:widowControl w:val="0"/>
        <w:spacing w:after="0"/>
        <w:ind w:right="-7" w:firstLine="567"/>
        <w:jc w:val="right"/>
        <w:rPr>
          <w:rFonts w:ascii="GHEA Grapalat" w:hAnsi="GHEA Grapalat"/>
          <w:i/>
        </w:rPr>
      </w:pPr>
    </w:p>
    <w:p w14:paraId="69C021F1" w14:textId="77777777" w:rsidR="00BE33AC" w:rsidRPr="003766D7" w:rsidRDefault="00BE33AC" w:rsidP="004F3254">
      <w:pPr>
        <w:pStyle w:val="aa"/>
        <w:widowControl w:val="0"/>
        <w:spacing w:after="0"/>
        <w:ind w:right="-7" w:firstLine="567"/>
        <w:jc w:val="right"/>
        <w:rPr>
          <w:rFonts w:ascii="GHEA Grapalat" w:hAnsi="GHEA Grapalat"/>
          <w:i/>
        </w:rPr>
      </w:pPr>
    </w:p>
    <w:p w14:paraId="0AE31656" w14:textId="77777777" w:rsidR="00BE33AC" w:rsidRPr="003766D7" w:rsidRDefault="00BE33AC" w:rsidP="004F3254">
      <w:pPr>
        <w:pStyle w:val="aa"/>
        <w:widowControl w:val="0"/>
        <w:spacing w:after="0"/>
        <w:ind w:right="-7" w:firstLine="567"/>
        <w:jc w:val="right"/>
        <w:rPr>
          <w:rFonts w:ascii="GHEA Grapalat" w:hAnsi="GHEA Grapalat"/>
          <w:i/>
        </w:rPr>
      </w:pPr>
    </w:p>
    <w:p w14:paraId="44DC976A" w14:textId="77777777" w:rsidR="00BE33AC" w:rsidRPr="003766D7" w:rsidRDefault="00BE33AC" w:rsidP="004F3254">
      <w:pPr>
        <w:pStyle w:val="aa"/>
        <w:widowControl w:val="0"/>
        <w:spacing w:after="0"/>
        <w:ind w:right="-7" w:firstLine="567"/>
        <w:jc w:val="right"/>
        <w:rPr>
          <w:rFonts w:ascii="GHEA Grapalat" w:hAnsi="GHEA Grapalat"/>
          <w:i/>
        </w:rPr>
      </w:pPr>
    </w:p>
    <w:p w14:paraId="5DA9A3DC" w14:textId="77777777" w:rsidR="00BE33AC" w:rsidRPr="003766D7" w:rsidRDefault="00BE33AC" w:rsidP="004F3254">
      <w:pPr>
        <w:pStyle w:val="aa"/>
        <w:widowControl w:val="0"/>
        <w:spacing w:after="0"/>
        <w:ind w:right="-7" w:firstLine="567"/>
        <w:jc w:val="right"/>
        <w:rPr>
          <w:rFonts w:ascii="GHEA Grapalat" w:hAnsi="GHEA Grapalat"/>
          <w:i/>
        </w:rPr>
      </w:pPr>
    </w:p>
    <w:p w14:paraId="50000D68" w14:textId="77777777" w:rsidR="00BE33AC" w:rsidRPr="003766D7" w:rsidRDefault="00BE33AC" w:rsidP="004F3254">
      <w:pPr>
        <w:pStyle w:val="aa"/>
        <w:widowControl w:val="0"/>
        <w:spacing w:after="0"/>
        <w:ind w:right="-7" w:firstLine="567"/>
        <w:jc w:val="right"/>
        <w:rPr>
          <w:rFonts w:ascii="GHEA Grapalat" w:hAnsi="GHEA Grapalat"/>
          <w:i/>
        </w:rPr>
      </w:pPr>
    </w:p>
    <w:p w14:paraId="2D0F2A7F" w14:textId="77777777" w:rsidR="00BE33AC" w:rsidRPr="003766D7" w:rsidRDefault="00BE33AC" w:rsidP="004F3254">
      <w:pPr>
        <w:pStyle w:val="aa"/>
        <w:widowControl w:val="0"/>
        <w:spacing w:after="0"/>
        <w:ind w:right="-7" w:firstLine="567"/>
        <w:jc w:val="right"/>
        <w:rPr>
          <w:rFonts w:ascii="GHEA Grapalat" w:hAnsi="GHEA Grapalat"/>
          <w:i/>
        </w:rPr>
      </w:pPr>
    </w:p>
    <w:p w14:paraId="39DE0A33" w14:textId="77777777" w:rsidR="00BE33AC" w:rsidRPr="003766D7" w:rsidRDefault="00BE33AC" w:rsidP="004F3254">
      <w:pPr>
        <w:pStyle w:val="aa"/>
        <w:widowControl w:val="0"/>
        <w:spacing w:after="0"/>
        <w:ind w:right="-7" w:firstLine="567"/>
        <w:jc w:val="right"/>
        <w:rPr>
          <w:rFonts w:ascii="GHEA Grapalat" w:hAnsi="GHEA Grapalat"/>
          <w:i/>
        </w:rPr>
      </w:pPr>
    </w:p>
    <w:p w14:paraId="163A2BFC" w14:textId="77777777" w:rsidR="00BE33AC" w:rsidRPr="003766D7" w:rsidRDefault="00BE33AC" w:rsidP="004F3254">
      <w:pPr>
        <w:pStyle w:val="aa"/>
        <w:widowControl w:val="0"/>
        <w:spacing w:after="0"/>
        <w:ind w:right="-7" w:firstLine="567"/>
        <w:jc w:val="right"/>
        <w:rPr>
          <w:rFonts w:ascii="GHEA Grapalat" w:hAnsi="GHEA Grapalat"/>
          <w:i/>
        </w:rPr>
      </w:pPr>
    </w:p>
    <w:p w14:paraId="50B613C6" w14:textId="77777777" w:rsidR="00BE33AC" w:rsidRPr="003766D7" w:rsidRDefault="00BE33AC" w:rsidP="004F3254">
      <w:pPr>
        <w:pStyle w:val="aa"/>
        <w:widowControl w:val="0"/>
        <w:spacing w:after="0"/>
        <w:ind w:right="-7" w:firstLine="567"/>
        <w:jc w:val="right"/>
        <w:rPr>
          <w:rFonts w:ascii="GHEA Grapalat" w:hAnsi="GHEA Grapalat"/>
          <w:i/>
        </w:rPr>
      </w:pPr>
    </w:p>
    <w:p w14:paraId="742179BA" w14:textId="77777777" w:rsidR="00BE33AC" w:rsidRPr="003766D7" w:rsidRDefault="00BE33AC" w:rsidP="004F3254">
      <w:pPr>
        <w:pStyle w:val="aa"/>
        <w:widowControl w:val="0"/>
        <w:spacing w:after="0"/>
        <w:ind w:right="-7" w:firstLine="567"/>
        <w:jc w:val="right"/>
        <w:rPr>
          <w:rFonts w:ascii="GHEA Grapalat" w:hAnsi="GHEA Grapalat"/>
          <w:i/>
        </w:rPr>
      </w:pPr>
    </w:p>
    <w:p w14:paraId="4347DCDD" w14:textId="77777777" w:rsidR="00BE33AC" w:rsidRPr="003766D7" w:rsidRDefault="00BE33AC" w:rsidP="004F3254">
      <w:pPr>
        <w:pStyle w:val="aa"/>
        <w:widowControl w:val="0"/>
        <w:spacing w:after="0"/>
        <w:ind w:right="-7" w:firstLine="567"/>
        <w:jc w:val="right"/>
        <w:rPr>
          <w:rFonts w:ascii="GHEA Grapalat" w:hAnsi="GHEA Grapalat"/>
          <w:i/>
        </w:rPr>
      </w:pPr>
    </w:p>
    <w:p w14:paraId="36F0F3B6" w14:textId="77777777" w:rsidR="00BE33AC" w:rsidRPr="003766D7" w:rsidRDefault="00BE33AC" w:rsidP="004F3254">
      <w:pPr>
        <w:pStyle w:val="aa"/>
        <w:widowControl w:val="0"/>
        <w:spacing w:after="0"/>
        <w:ind w:right="-7" w:firstLine="567"/>
        <w:jc w:val="right"/>
        <w:rPr>
          <w:rFonts w:ascii="GHEA Grapalat" w:hAnsi="GHEA Grapalat"/>
          <w:i/>
        </w:rPr>
      </w:pPr>
    </w:p>
    <w:p w14:paraId="54C25665" w14:textId="77777777" w:rsidR="00BE33AC" w:rsidRPr="003766D7" w:rsidRDefault="00BE33AC" w:rsidP="004F3254">
      <w:pPr>
        <w:pStyle w:val="aa"/>
        <w:widowControl w:val="0"/>
        <w:spacing w:after="0"/>
        <w:ind w:right="-7" w:firstLine="567"/>
        <w:jc w:val="right"/>
        <w:rPr>
          <w:rFonts w:ascii="GHEA Grapalat" w:hAnsi="GHEA Grapalat"/>
          <w:i/>
        </w:rPr>
      </w:pPr>
    </w:p>
    <w:p w14:paraId="3E795342" w14:textId="77777777" w:rsidR="00BE33AC" w:rsidRPr="003766D7" w:rsidRDefault="00BE33AC" w:rsidP="004F3254">
      <w:pPr>
        <w:pStyle w:val="aa"/>
        <w:widowControl w:val="0"/>
        <w:spacing w:after="0"/>
        <w:ind w:right="-7" w:firstLine="567"/>
        <w:jc w:val="right"/>
        <w:rPr>
          <w:rFonts w:ascii="GHEA Grapalat" w:hAnsi="GHEA Grapalat"/>
          <w:i/>
        </w:rPr>
      </w:pPr>
    </w:p>
    <w:p w14:paraId="4F7BDA66" w14:textId="77777777" w:rsidR="00BE33AC" w:rsidRPr="003766D7" w:rsidRDefault="00BE33AC" w:rsidP="004F3254">
      <w:pPr>
        <w:pStyle w:val="aa"/>
        <w:widowControl w:val="0"/>
        <w:spacing w:after="0"/>
        <w:ind w:right="-7" w:firstLine="567"/>
        <w:jc w:val="right"/>
        <w:rPr>
          <w:rFonts w:ascii="GHEA Grapalat" w:hAnsi="GHEA Grapalat"/>
          <w:i/>
        </w:rPr>
      </w:pPr>
    </w:p>
    <w:p w14:paraId="5D766993" w14:textId="77777777" w:rsidR="00BE33AC" w:rsidRPr="003766D7" w:rsidRDefault="00BE33AC" w:rsidP="004F3254">
      <w:pPr>
        <w:pStyle w:val="aa"/>
        <w:widowControl w:val="0"/>
        <w:spacing w:after="0"/>
        <w:ind w:right="-7" w:firstLine="567"/>
        <w:jc w:val="right"/>
        <w:rPr>
          <w:rFonts w:ascii="GHEA Grapalat" w:hAnsi="GHEA Grapalat"/>
          <w:i/>
        </w:rPr>
      </w:pPr>
    </w:p>
    <w:p w14:paraId="22BD032C" w14:textId="77777777" w:rsidR="00BE33AC" w:rsidRPr="003766D7" w:rsidRDefault="00BE33AC" w:rsidP="004F3254">
      <w:pPr>
        <w:pStyle w:val="aa"/>
        <w:widowControl w:val="0"/>
        <w:spacing w:after="0"/>
        <w:ind w:right="-7" w:firstLine="567"/>
        <w:jc w:val="right"/>
        <w:rPr>
          <w:rFonts w:ascii="GHEA Grapalat" w:hAnsi="GHEA Grapalat"/>
          <w:i/>
        </w:rPr>
      </w:pPr>
    </w:p>
    <w:p w14:paraId="482F6F7F" w14:textId="77777777" w:rsidR="00BE33AC" w:rsidRPr="003766D7" w:rsidRDefault="00BE33AC" w:rsidP="004F3254">
      <w:pPr>
        <w:pStyle w:val="aa"/>
        <w:widowControl w:val="0"/>
        <w:spacing w:after="0"/>
        <w:ind w:right="-7" w:firstLine="567"/>
        <w:jc w:val="right"/>
        <w:rPr>
          <w:rFonts w:ascii="GHEA Grapalat" w:hAnsi="GHEA Grapalat"/>
          <w:i/>
        </w:rPr>
      </w:pPr>
    </w:p>
    <w:p w14:paraId="5ED54409" w14:textId="77777777" w:rsidR="00BE33AC" w:rsidRPr="003766D7" w:rsidRDefault="00BE33AC" w:rsidP="004F3254">
      <w:pPr>
        <w:pStyle w:val="aa"/>
        <w:widowControl w:val="0"/>
        <w:spacing w:after="0"/>
        <w:ind w:right="-7" w:firstLine="567"/>
        <w:jc w:val="right"/>
        <w:rPr>
          <w:rFonts w:ascii="GHEA Grapalat" w:hAnsi="GHEA Grapalat"/>
          <w:i/>
        </w:rPr>
      </w:pPr>
    </w:p>
    <w:p w14:paraId="369FF280" w14:textId="77777777" w:rsidR="00BE33AC" w:rsidRPr="003766D7" w:rsidRDefault="00BE33AC" w:rsidP="004F3254">
      <w:pPr>
        <w:pStyle w:val="aa"/>
        <w:widowControl w:val="0"/>
        <w:spacing w:after="0"/>
        <w:ind w:right="-7" w:firstLine="567"/>
        <w:jc w:val="right"/>
        <w:rPr>
          <w:rFonts w:ascii="GHEA Grapalat" w:hAnsi="GHEA Grapalat"/>
          <w:i/>
        </w:rPr>
      </w:pPr>
    </w:p>
    <w:p w14:paraId="3126DB30" w14:textId="77777777" w:rsidR="00BE33AC" w:rsidRPr="003766D7" w:rsidRDefault="00BE33AC" w:rsidP="004F3254">
      <w:pPr>
        <w:pStyle w:val="aa"/>
        <w:widowControl w:val="0"/>
        <w:spacing w:after="0"/>
        <w:ind w:right="-7" w:firstLine="567"/>
        <w:jc w:val="right"/>
        <w:rPr>
          <w:rFonts w:ascii="GHEA Grapalat" w:hAnsi="GHEA Grapalat"/>
          <w:i/>
        </w:rPr>
      </w:pPr>
    </w:p>
    <w:p w14:paraId="3AB38D3D" w14:textId="77777777" w:rsidR="00BE33AC" w:rsidRPr="003766D7" w:rsidRDefault="00BE33AC" w:rsidP="004F3254">
      <w:pPr>
        <w:pStyle w:val="aa"/>
        <w:widowControl w:val="0"/>
        <w:spacing w:after="0"/>
        <w:ind w:right="-7" w:firstLine="567"/>
        <w:jc w:val="right"/>
        <w:rPr>
          <w:rFonts w:ascii="GHEA Grapalat" w:hAnsi="GHEA Grapalat"/>
          <w:i/>
        </w:rPr>
      </w:pPr>
    </w:p>
    <w:p w14:paraId="153E3DF8" w14:textId="77777777" w:rsidR="00BE33AC" w:rsidRPr="003766D7" w:rsidRDefault="00BE33AC" w:rsidP="004F3254">
      <w:pPr>
        <w:pStyle w:val="aa"/>
        <w:widowControl w:val="0"/>
        <w:spacing w:after="0"/>
        <w:ind w:right="-7" w:firstLine="567"/>
        <w:jc w:val="right"/>
        <w:rPr>
          <w:rFonts w:ascii="GHEA Grapalat" w:hAnsi="GHEA Grapalat"/>
          <w:i/>
        </w:rPr>
      </w:pPr>
    </w:p>
    <w:p w14:paraId="0FDC20A6" w14:textId="77777777" w:rsidR="00BE33AC" w:rsidRPr="003766D7" w:rsidRDefault="00BE33AC" w:rsidP="004F3254">
      <w:pPr>
        <w:pStyle w:val="aa"/>
        <w:widowControl w:val="0"/>
        <w:spacing w:after="0"/>
        <w:ind w:right="-7" w:firstLine="567"/>
        <w:jc w:val="right"/>
        <w:rPr>
          <w:rFonts w:ascii="GHEA Grapalat" w:hAnsi="GHEA Grapalat"/>
          <w:i/>
        </w:rPr>
      </w:pPr>
    </w:p>
    <w:p w14:paraId="0ADD33B6" w14:textId="77777777" w:rsidR="00BE33AC" w:rsidRPr="003766D7" w:rsidRDefault="00BE33AC" w:rsidP="004F3254">
      <w:pPr>
        <w:pStyle w:val="aa"/>
        <w:widowControl w:val="0"/>
        <w:spacing w:after="0"/>
        <w:ind w:right="-7" w:firstLine="567"/>
        <w:jc w:val="right"/>
        <w:rPr>
          <w:rFonts w:ascii="GHEA Grapalat" w:hAnsi="GHEA Grapalat"/>
          <w:i/>
        </w:rPr>
      </w:pPr>
    </w:p>
    <w:p w14:paraId="63157175" w14:textId="77777777" w:rsidR="00BE33AC" w:rsidRPr="003766D7" w:rsidRDefault="00BE33AC" w:rsidP="004F3254">
      <w:pPr>
        <w:pStyle w:val="aa"/>
        <w:widowControl w:val="0"/>
        <w:spacing w:after="0"/>
        <w:ind w:right="-7" w:firstLine="567"/>
        <w:jc w:val="right"/>
        <w:rPr>
          <w:rFonts w:ascii="GHEA Grapalat" w:hAnsi="GHEA Grapalat"/>
          <w:i/>
        </w:rPr>
      </w:pPr>
    </w:p>
    <w:p w14:paraId="48AE7304" w14:textId="77777777" w:rsidR="00BE33AC" w:rsidRPr="003766D7" w:rsidRDefault="00BE33AC" w:rsidP="004F3254">
      <w:pPr>
        <w:pStyle w:val="aa"/>
        <w:widowControl w:val="0"/>
        <w:spacing w:after="0"/>
        <w:ind w:right="-7" w:firstLine="567"/>
        <w:jc w:val="right"/>
        <w:rPr>
          <w:rFonts w:ascii="GHEA Grapalat" w:hAnsi="GHEA Grapalat"/>
          <w:i/>
        </w:rPr>
      </w:pPr>
    </w:p>
    <w:p w14:paraId="677F2E4D" w14:textId="77777777" w:rsidR="00BE33AC" w:rsidRPr="003766D7" w:rsidRDefault="00BE33AC" w:rsidP="004F3254">
      <w:pPr>
        <w:pStyle w:val="aa"/>
        <w:widowControl w:val="0"/>
        <w:spacing w:after="0"/>
        <w:ind w:right="-7" w:firstLine="567"/>
        <w:jc w:val="right"/>
        <w:rPr>
          <w:rFonts w:ascii="GHEA Grapalat" w:hAnsi="GHEA Grapalat"/>
          <w:i/>
        </w:rPr>
      </w:pPr>
    </w:p>
    <w:p w14:paraId="1520359D" w14:textId="77777777" w:rsidR="00BE33AC" w:rsidRPr="003766D7" w:rsidRDefault="00BE33AC" w:rsidP="004F3254">
      <w:pPr>
        <w:pStyle w:val="aa"/>
        <w:widowControl w:val="0"/>
        <w:spacing w:after="0"/>
        <w:ind w:right="-7" w:firstLine="567"/>
        <w:jc w:val="right"/>
        <w:rPr>
          <w:rFonts w:ascii="GHEA Grapalat" w:hAnsi="GHEA Grapalat"/>
          <w:i/>
        </w:rPr>
      </w:pPr>
    </w:p>
    <w:p w14:paraId="0FB58242" w14:textId="77777777" w:rsidR="00BE33AC" w:rsidRPr="003766D7" w:rsidRDefault="00BE33AC" w:rsidP="004F3254">
      <w:pPr>
        <w:pStyle w:val="aa"/>
        <w:widowControl w:val="0"/>
        <w:spacing w:after="0"/>
        <w:ind w:right="-7" w:firstLine="567"/>
        <w:jc w:val="right"/>
        <w:rPr>
          <w:rFonts w:ascii="GHEA Grapalat" w:hAnsi="GHEA Grapalat"/>
          <w:i/>
        </w:rPr>
      </w:pPr>
    </w:p>
    <w:p w14:paraId="4152D69F" w14:textId="77777777" w:rsidR="00BE33AC" w:rsidRPr="003766D7" w:rsidRDefault="00BE33AC" w:rsidP="004F3254">
      <w:pPr>
        <w:pStyle w:val="aa"/>
        <w:widowControl w:val="0"/>
        <w:spacing w:after="0"/>
        <w:ind w:right="-7" w:firstLine="567"/>
        <w:jc w:val="right"/>
        <w:rPr>
          <w:rFonts w:ascii="GHEA Grapalat" w:hAnsi="GHEA Grapalat"/>
          <w:i/>
        </w:rPr>
      </w:pPr>
    </w:p>
    <w:p w14:paraId="220077E4" w14:textId="77777777" w:rsidR="00BE33AC" w:rsidRPr="003766D7" w:rsidRDefault="00BE33AC" w:rsidP="004F3254">
      <w:pPr>
        <w:pStyle w:val="aa"/>
        <w:widowControl w:val="0"/>
        <w:spacing w:after="0"/>
        <w:ind w:right="-7" w:firstLine="567"/>
        <w:jc w:val="right"/>
        <w:rPr>
          <w:rFonts w:ascii="GHEA Grapalat" w:hAnsi="GHEA Grapalat"/>
          <w:i/>
        </w:rPr>
      </w:pPr>
    </w:p>
    <w:p w14:paraId="07042F69" w14:textId="77777777" w:rsidR="00BE33AC" w:rsidRPr="003766D7" w:rsidRDefault="00BE33AC" w:rsidP="004F3254">
      <w:pPr>
        <w:pStyle w:val="aa"/>
        <w:widowControl w:val="0"/>
        <w:spacing w:after="0"/>
        <w:ind w:right="-7" w:firstLine="567"/>
        <w:jc w:val="right"/>
        <w:rPr>
          <w:rFonts w:ascii="GHEA Grapalat" w:hAnsi="GHEA Grapalat"/>
          <w:i/>
        </w:rPr>
      </w:pPr>
    </w:p>
    <w:p w14:paraId="469B90DB" w14:textId="77777777" w:rsidR="00BE33AC" w:rsidRPr="003766D7" w:rsidRDefault="00BE33AC" w:rsidP="004F3254">
      <w:pPr>
        <w:pStyle w:val="aa"/>
        <w:widowControl w:val="0"/>
        <w:spacing w:after="0"/>
        <w:ind w:right="-7" w:firstLine="567"/>
        <w:jc w:val="right"/>
        <w:rPr>
          <w:rFonts w:ascii="GHEA Grapalat" w:hAnsi="GHEA Grapalat"/>
          <w:i/>
        </w:rPr>
      </w:pPr>
    </w:p>
    <w:p w14:paraId="591106DC" w14:textId="77777777" w:rsidR="00BE33AC" w:rsidRPr="003766D7" w:rsidRDefault="00BE33AC" w:rsidP="004F3254">
      <w:pPr>
        <w:pStyle w:val="aa"/>
        <w:widowControl w:val="0"/>
        <w:spacing w:after="0"/>
        <w:ind w:right="-7" w:firstLine="567"/>
        <w:jc w:val="right"/>
        <w:rPr>
          <w:rFonts w:ascii="GHEA Grapalat" w:hAnsi="GHEA Grapalat"/>
          <w:i/>
        </w:rPr>
      </w:pPr>
    </w:p>
    <w:p w14:paraId="7D4115F0" w14:textId="77777777" w:rsidR="00BE33AC" w:rsidRPr="003766D7" w:rsidRDefault="00BE33AC" w:rsidP="004F3254">
      <w:pPr>
        <w:pStyle w:val="aa"/>
        <w:widowControl w:val="0"/>
        <w:spacing w:after="0"/>
        <w:ind w:right="-7" w:firstLine="567"/>
        <w:jc w:val="right"/>
        <w:rPr>
          <w:rFonts w:ascii="GHEA Grapalat" w:hAnsi="GHEA Grapalat"/>
          <w:i/>
        </w:rPr>
      </w:pPr>
    </w:p>
    <w:p w14:paraId="44F3873B" w14:textId="77777777" w:rsidR="00BE33AC" w:rsidRDefault="00BE33AC" w:rsidP="004F3254">
      <w:pPr>
        <w:pStyle w:val="aa"/>
        <w:widowControl w:val="0"/>
        <w:spacing w:after="0"/>
        <w:ind w:right="-7" w:firstLine="567"/>
        <w:jc w:val="right"/>
        <w:rPr>
          <w:rFonts w:ascii="GHEA Grapalat" w:hAnsi="GHEA Grapalat"/>
          <w:i/>
          <w:lang w:val="en-US"/>
        </w:rPr>
      </w:pPr>
    </w:p>
    <w:p w14:paraId="0F07CEDA" w14:textId="77777777" w:rsidR="00694AD0" w:rsidRDefault="00694AD0" w:rsidP="004F3254">
      <w:pPr>
        <w:pStyle w:val="aa"/>
        <w:widowControl w:val="0"/>
        <w:spacing w:after="0"/>
        <w:ind w:right="-7" w:firstLine="567"/>
        <w:jc w:val="right"/>
        <w:rPr>
          <w:rFonts w:ascii="GHEA Grapalat" w:hAnsi="GHEA Grapalat"/>
          <w:i/>
          <w:lang w:val="en-US"/>
        </w:rPr>
      </w:pPr>
    </w:p>
    <w:p w14:paraId="787EDFA5" w14:textId="77777777" w:rsidR="00694AD0" w:rsidRDefault="00694AD0" w:rsidP="004F3254">
      <w:pPr>
        <w:pStyle w:val="aa"/>
        <w:widowControl w:val="0"/>
        <w:spacing w:after="0"/>
        <w:ind w:right="-7" w:firstLine="567"/>
        <w:jc w:val="right"/>
        <w:rPr>
          <w:rFonts w:ascii="GHEA Grapalat" w:hAnsi="GHEA Grapalat"/>
          <w:i/>
          <w:lang w:val="en-US"/>
        </w:rPr>
      </w:pPr>
    </w:p>
    <w:p w14:paraId="37FF2DA3" w14:textId="77777777" w:rsidR="00694AD0" w:rsidRDefault="00694AD0" w:rsidP="004F3254">
      <w:pPr>
        <w:pStyle w:val="aa"/>
        <w:widowControl w:val="0"/>
        <w:spacing w:after="0"/>
        <w:ind w:right="-7" w:firstLine="567"/>
        <w:jc w:val="right"/>
        <w:rPr>
          <w:rFonts w:ascii="GHEA Grapalat" w:hAnsi="GHEA Grapalat"/>
          <w:i/>
          <w:lang w:val="en-US"/>
        </w:rPr>
      </w:pPr>
    </w:p>
    <w:p w14:paraId="6BB1CD8B" w14:textId="77777777" w:rsidR="00694AD0" w:rsidRDefault="00694AD0" w:rsidP="004F3254">
      <w:pPr>
        <w:pStyle w:val="aa"/>
        <w:widowControl w:val="0"/>
        <w:spacing w:after="0"/>
        <w:ind w:right="-7" w:firstLine="567"/>
        <w:jc w:val="right"/>
        <w:rPr>
          <w:rFonts w:ascii="GHEA Grapalat" w:hAnsi="GHEA Grapalat"/>
          <w:i/>
          <w:lang w:val="en-US"/>
        </w:rPr>
      </w:pPr>
    </w:p>
    <w:p w14:paraId="41330554" w14:textId="77777777" w:rsidR="00694AD0" w:rsidRDefault="00694AD0" w:rsidP="004F3254">
      <w:pPr>
        <w:pStyle w:val="aa"/>
        <w:widowControl w:val="0"/>
        <w:spacing w:after="0"/>
        <w:ind w:right="-7" w:firstLine="567"/>
        <w:jc w:val="right"/>
        <w:rPr>
          <w:rFonts w:ascii="GHEA Grapalat" w:hAnsi="GHEA Grapalat"/>
          <w:i/>
          <w:lang w:val="en-US"/>
        </w:rPr>
      </w:pPr>
    </w:p>
    <w:p w14:paraId="52981C22" w14:textId="77777777" w:rsidR="00694AD0" w:rsidRPr="00694AD0" w:rsidRDefault="00694AD0" w:rsidP="004F3254">
      <w:pPr>
        <w:pStyle w:val="aa"/>
        <w:widowControl w:val="0"/>
        <w:spacing w:after="0"/>
        <w:ind w:right="-7" w:firstLine="567"/>
        <w:jc w:val="right"/>
        <w:rPr>
          <w:rFonts w:ascii="GHEA Grapalat" w:hAnsi="GHEA Grapalat"/>
          <w:i/>
          <w:lang w:val="en-US"/>
        </w:rPr>
      </w:pPr>
    </w:p>
    <w:p w14:paraId="1C7F3877" w14:textId="77777777" w:rsidR="00854314" w:rsidRDefault="00854314" w:rsidP="004F3254">
      <w:pPr>
        <w:pStyle w:val="aa"/>
        <w:widowControl w:val="0"/>
        <w:spacing w:after="0"/>
        <w:ind w:right="-7" w:firstLine="567"/>
        <w:jc w:val="right"/>
        <w:rPr>
          <w:rFonts w:ascii="GHEA Grapalat" w:hAnsi="GHEA Grapalat"/>
          <w:i/>
          <w:lang w:val="hy-AM"/>
        </w:rPr>
      </w:pPr>
    </w:p>
    <w:p w14:paraId="1159D50D" w14:textId="77777777" w:rsidR="00854314" w:rsidRDefault="00854314" w:rsidP="004F3254">
      <w:pPr>
        <w:pStyle w:val="aa"/>
        <w:widowControl w:val="0"/>
        <w:spacing w:after="0"/>
        <w:ind w:right="-7" w:firstLine="567"/>
        <w:jc w:val="right"/>
        <w:rPr>
          <w:rFonts w:ascii="GHEA Grapalat" w:hAnsi="GHEA Grapalat"/>
          <w:i/>
          <w:lang w:val="hy-AM"/>
        </w:rPr>
      </w:pPr>
    </w:p>
    <w:p w14:paraId="78CE4174" w14:textId="77777777" w:rsidR="00854314" w:rsidRDefault="00854314" w:rsidP="004F3254">
      <w:pPr>
        <w:pStyle w:val="aa"/>
        <w:widowControl w:val="0"/>
        <w:spacing w:after="0"/>
        <w:ind w:right="-7" w:firstLine="567"/>
        <w:jc w:val="right"/>
        <w:rPr>
          <w:rFonts w:ascii="GHEA Grapalat" w:hAnsi="GHEA Grapalat"/>
          <w:i/>
          <w:lang w:val="hy-AM"/>
        </w:rPr>
      </w:pPr>
    </w:p>
    <w:p w14:paraId="20586917" w14:textId="3E4F070D" w:rsidR="004F3254" w:rsidRPr="00B02E29" w:rsidRDefault="004F3254" w:rsidP="004F3254">
      <w:pPr>
        <w:pStyle w:val="aa"/>
        <w:widowControl w:val="0"/>
        <w:spacing w:after="0"/>
        <w:ind w:right="-7" w:firstLine="567"/>
        <w:jc w:val="right"/>
        <w:rPr>
          <w:rFonts w:ascii="GHEA Grapalat" w:hAnsi="GHEA Grapalat" w:cs="Sylfaen"/>
          <w:i/>
        </w:rPr>
      </w:pPr>
      <w:r w:rsidRPr="00B02E29">
        <w:rPr>
          <w:rFonts w:ascii="GHEA Grapalat" w:hAnsi="GHEA Grapalat"/>
          <w:i/>
        </w:rPr>
        <w:t>Утверждено</w:t>
      </w:r>
    </w:p>
    <w:p w14:paraId="7E4698DB" w14:textId="1200F9D9" w:rsidR="009E662B" w:rsidRPr="00854314" w:rsidRDefault="004F3254" w:rsidP="009E662B">
      <w:pPr>
        <w:pStyle w:val="aa"/>
        <w:widowControl w:val="0"/>
        <w:tabs>
          <w:tab w:val="left" w:pos="709"/>
        </w:tabs>
        <w:spacing w:after="0"/>
        <w:ind w:right="-7"/>
        <w:jc w:val="right"/>
        <w:rPr>
          <w:rFonts w:ascii="GHEA Grapalat" w:hAnsi="GHEA Grapalat"/>
          <w:i/>
          <w:lang w:val="hy-AM"/>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 xml:space="preserve">№ 2 от </w:t>
      </w:r>
      <w:r w:rsidR="00854314">
        <w:rPr>
          <w:rFonts w:ascii="GHEA Grapalat" w:hAnsi="GHEA Grapalat"/>
          <w:i/>
          <w:lang w:val="hy-AM"/>
        </w:rPr>
        <w:t>26</w:t>
      </w:r>
      <w:r w:rsidR="009F0B27">
        <w:rPr>
          <w:rFonts w:ascii="GHEA Grapalat" w:hAnsi="GHEA Grapalat"/>
          <w:i/>
        </w:rPr>
        <w:t>.</w:t>
      </w:r>
      <w:r w:rsidR="00854314">
        <w:rPr>
          <w:rFonts w:ascii="GHEA Grapalat" w:hAnsi="GHEA Grapalat"/>
          <w:i/>
          <w:lang w:val="hy-AM"/>
        </w:rPr>
        <w:t>05</w:t>
      </w:r>
      <w:r w:rsidR="00854314">
        <w:rPr>
          <w:rFonts w:ascii="Microsoft YaHei" w:eastAsia="Microsoft YaHei" w:hAnsi="Microsoft YaHei" w:cs="Microsoft YaHei"/>
          <w:i/>
          <w:lang w:val="hy-AM"/>
        </w:rPr>
        <w:t>․</w:t>
      </w:r>
      <w:r w:rsidR="009F0B27">
        <w:rPr>
          <w:rFonts w:ascii="GHEA Grapalat" w:hAnsi="GHEA Grapalat"/>
          <w:i/>
        </w:rPr>
        <w:t>202</w:t>
      </w:r>
      <w:r w:rsidR="00854314">
        <w:rPr>
          <w:rFonts w:ascii="GHEA Grapalat" w:hAnsi="GHEA Grapalat"/>
          <w:i/>
          <w:lang w:val="hy-AM"/>
        </w:rPr>
        <w:t>6</w:t>
      </w:r>
    </w:p>
    <w:p w14:paraId="57C81B6E" w14:textId="201E8ECF" w:rsidR="004F3254" w:rsidRPr="00984B0C" w:rsidRDefault="004F3254" w:rsidP="009E662B">
      <w:pPr>
        <w:pStyle w:val="aa"/>
        <w:widowControl w:val="0"/>
        <w:tabs>
          <w:tab w:val="left" w:pos="709"/>
        </w:tabs>
        <w:spacing w:after="0"/>
        <w:ind w:right="-7"/>
        <w:jc w:val="right"/>
        <w:rPr>
          <w:rFonts w:ascii="GHEA Grapalat" w:hAnsi="GHEA Grapalat"/>
          <w:b/>
          <w:i/>
        </w:rPr>
      </w:pPr>
      <w:r w:rsidRPr="00B02E29">
        <w:rPr>
          <w:rFonts w:ascii="GHEA Grapalat" w:hAnsi="GHEA Grapalat"/>
        </w:rPr>
        <w:t>запроса</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под</w:t>
      </w:r>
      <w:r>
        <w:rPr>
          <w:rFonts w:ascii="GHEA Grapalat" w:hAnsi="GHEA Grapalat"/>
        </w:rPr>
        <w:t xml:space="preserve"> </w:t>
      </w:r>
      <w:r w:rsidRPr="00B02E29">
        <w:rPr>
          <w:rFonts w:ascii="GHEA Grapalat" w:hAnsi="GHEA Grapalat"/>
        </w:rPr>
        <w:t>кодом</w:t>
      </w:r>
      <w:r>
        <w:rPr>
          <w:rFonts w:ascii="GHEA Grapalat" w:hAnsi="GHEA Grapalat"/>
        </w:rPr>
        <w:t xml:space="preserve"> </w:t>
      </w:r>
      <w:r w:rsidR="00854314">
        <w:rPr>
          <w:rFonts w:ascii="GHEA Grapalat" w:hAnsi="GHEA Grapalat"/>
          <w:b/>
          <w:i/>
        </w:rPr>
        <w:t>NMAYOP-GHTSDZB-M-26/1</w:t>
      </w:r>
    </w:p>
    <w:p w14:paraId="4491A80F" w14:textId="32D12434" w:rsidR="00096865" w:rsidRPr="009044F1" w:rsidRDefault="00096865" w:rsidP="004F3254">
      <w:pPr>
        <w:pStyle w:val="a3"/>
        <w:widowControl w:val="0"/>
        <w:spacing w:line="240" w:lineRule="auto"/>
        <w:ind w:left="3969" w:firstLine="0"/>
        <w:rPr>
          <w:rFonts w:ascii="GHEA Grapalat" w:hAnsi="GHEA Grapalat"/>
        </w:rPr>
      </w:pPr>
    </w:p>
    <w:p w14:paraId="22E92A35" w14:textId="77777777" w:rsidR="00096865" w:rsidRPr="003A1EBB" w:rsidRDefault="00096865" w:rsidP="00D87EF3">
      <w:pPr>
        <w:pStyle w:val="aa"/>
        <w:widowControl w:val="0"/>
        <w:spacing w:after="0"/>
        <w:ind w:right="-7" w:firstLine="567"/>
        <w:jc w:val="center"/>
        <w:rPr>
          <w:rFonts w:ascii="GHEA Grapalat" w:hAnsi="GHEA Grapalat"/>
        </w:rPr>
      </w:pPr>
    </w:p>
    <w:p w14:paraId="6604F62A" w14:textId="77777777" w:rsidR="000763E5" w:rsidRPr="003A1EBB" w:rsidRDefault="000763E5" w:rsidP="00D87EF3">
      <w:pPr>
        <w:pStyle w:val="aa"/>
        <w:widowControl w:val="0"/>
        <w:spacing w:after="0"/>
        <w:ind w:right="-7" w:firstLine="567"/>
        <w:jc w:val="center"/>
        <w:rPr>
          <w:rFonts w:ascii="GHEA Grapalat" w:hAnsi="GHEA Grapalat"/>
        </w:rPr>
      </w:pPr>
    </w:p>
    <w:p w14:paraId="67648AF6" w14:textId="77777777" w:rsidR="00D12E3B" w:rsidRDefault="00D12E3B" w:rsidP="00D87EF3">
      <w:pPr>
        <w:pStyle w:val="aa"/>
        <w:widowControl w:val="0"/>
        <w:spacing w:after="0"/>
        <w:ind w:right="-7" w:firstLine="567"/>
        <w:jc w:val="center"/>
        <w:rPr>
          <w:rFonts w:ascii="GHEA Grapalat" w:hAnsi="GHEA Grapalat"/>
          <w:i/>
        </w:rPr>
      </w:pPr>
    </w:p>
    <w:p w14:paraId="1733FA2D" w14:textId="77777777" w:rsidR="00D12E3B" w:rsidRDefault="00D12E3B" w:rsidP="00D87EF3">
      <w:pPr>
        <w:pStyle w:val="aa"/>
        <w:widowControl w:val="0"/>
        <w:spacing w:after="0"/>
        <w:ind w:right="-7" w:firstLine="567"/>
        <w:jc w:val="center"/>
        <w:rPr>
          <w:rFonts w:ascii="GHEA Grapalat" w:hAnsi="GHEA Grapalat"/>
          <w:i/>
        </w:rPr>
      </w:pPr>
    </w:p>
    <w:p w14:paraId="40115F06" w14:textId="77777777" w:rsidR="00D12E3B" w:rsidRDefault="00D12E3B" w:rsidP="00D87EF3">
      <w:pPr>
        <w:pStyle w:val="aa"/>
        <w:widowControl w:val="0"/>
        <w:spacing w:after="0"/>
        <w:ind w:right="-7" w:firstLine="567"/>
        <w:jc w:val="center"/>
        <w:rPr>
          <w:rFonts w:ascii="GHEA Grapalat" w:hAnsi="GHEA Grapalat"/>
          <w:i/>
        </w:rPr>
      </w:pPr>
    </w:p>
    <w:p w14:paraId="75773860" w14:textId="77777777" w:rsidR="00D12E3B" w:rsidRDefault="00D12E3B" w:rsidP="00D87EF3">
      <w:pPr>
        <w:pStyle w:val="aa"/>
        <w:widowControl w:val="0"/>
        <w:spacing w:after="0"/>
        <w:ind w:right="-7" w:firstLine="567"/>
        <w:jc w:val="center"/>
        <w:rPr>
          <w:rFonts w:ascii="GHEA Grapalat" w:hAnsi="GHEA Grapalat"/>
          <w:i/>
        </w:rPr>
      </w:pPr>
    </w:p>
    <w:p w14:paraId="610BB1CE" w14:textId="30815328" w:rsidR="004F3254" w:rsidRPr="00B02E29" w:rsidRDefault="009E7269" w:rsidP="004F3254">
      <w:pPr>
        <w:pStyle w:val="aa"/>
        <w:widowControl w:val="0"/>
        <w:spacing w:after="0"/>
        <w:ind w:right="-7"/>
        <w:jc w:val="center"/>
        <w:rPr>
          <w:rFonts w:ascii="GHEA Grapalat" w:hAnsi="GHEA Grapalat"/>
        </w:rPr>
      </w:pPr>
      <w:r>
        <w:rPr>
          <w:rFonts w:ascii="GHEA Grapalat" w:hAnsi="GHEA Grapalat"/>
          <w:b/>
        </w:rPr>
        <w:t>&lt;&lt;</w:t>
      </w:r>
      <w:r w:rsidR="00854314">
        <w:rPr>
          <w:rFonts w:ascii="GHEA Grapalat" w:hAnsi="GHEA Grapalat"/>
          <w:b/>
        </w:rPr>
        <w:t>ОЛИМПИЙСКАЯ ДЕТСКАЯ И ЮНОШЕСКАЯ СПОРТИВНАЯ ШКОЛА БОРЬБЫ ИМЕНИ НОРАЙРА МУШЕГЯНА</w:t>
      </w:r>
      <w:r>
        <w:rPr>
          <w:rFonts w:ascii="GHEA Grapalat" w:hAnsi="GHEA Grapalat"/>
          <w:b/>
        </w:rPr>
        <w:t>&gt;&gt; ГНКО</w:t>
      </w:r>
    </w:p>
    <w:p w14:paraId="18B12154" w14:textId="77777777" w:rsidR="004F3254" w:rsidRPr="00B02E29" w:rsidRDefault="004F3254" w:rsidP="004F3254">
      <w:pPr>
        <w:pStyle w:val="aa"/>
        <w:widowControl w:val="0"/>
        <w:spacing w:after="0"/>
        <w:ind w:right="-7"/>
        <w:jc w:val="center"/>
        <w:rPr>
          <w:rFonts w:ascii="GHEA Grapalat" w:hAnsi="GHEA Grapalat"/>
        </w:rPr>
      </w:pPr>
    </w:p>
    <w:p w14:paraId="7A945C5B" w14:textId="77777777" w:rsidR="004F3254" w:rsidRPr="00B02E29" w:rsidRDefault="004F3254" w:rsidP="004F3254">
      <w:pPr>
        <w:pStyle w:val="aa"/>
        <w:widowControl w:val="0"/>
        <w:spacing w:after="0"/>
        <w:ind w:right="-7"/>
        <w:jc w:val="center"/>
        <w:rPr>
          <w:rFonts w:ascii="GHEA Grapalat" w:hAnsi="GHEA Grapalat" w:cs="Sylfaen"/>
        </w:rPr>
      </w:pPr>
    </w:p>
    <w:p w14:paraId="28A81ACD" w14:textId="77777777" w:rsidR="004F3254" w:rsidRPr="00B02E29" w:rsidRDefault="004F3254" w:rsidP="004F3254">
      <w:pPr>
        <w:pStyle w:val="aa"/>
        <w:widowControl w:val="0"/>
        <w:spacing w:after="0"/>
        <w:ind w:right="-7"/>
        <w:jc w:val="center"/>
        <w:rPr>
          <w:rFonts w:ascii="GHEA Grapalat" w:hAnsi="GHEA Grapalat" w:cs="Sylfaen"/>
        </w:rPr>
      </w:pPr>
    </w:p>
    <w:p w14:paraId="5418FB2B" w14:textId="3784B827" w:rsidR="004F3254" w:rsidRPr="00B02E29" w:rsidRDefault="004F3254" w:rsidP="004F3254">
      <w:pPr>
        <w:pStyle w:val="aa"/>
        <w:widowControl w:val="0"/>
        <w:spacing w:after="0"/>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00854314">
        <w:rPr>
          <w:rFonts w:ascii="GHEA Grapalat" w:hAnsi="GHEA Grapalat"/>
        </w:rPr>
        <w:t>СПОРТИВНЫЕ МЕРОПРИЯТИЯ</w:t>
      </w:r>
      <w:r w:rsidRPr="00B02E29">
        <w:rPr>
          <w:rFonts w:ascii="GHEA Grapalat" w:hAnsi="GHEA Grapalat"/>
        </w:rPr>
        <w:t xml:space="preserve"> 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009E7269">
        <w:rPr>
          <w:rFonts w:ascii="GHEA Grapalat" w:hAnsi="GHEA Grapalat"/>
        </w:rPr>
        <w:t>&lt;&lt;</w:t>
      </w:r>
      <w:r w:rsidR="00854314">
        <w:rPr>
          <w:rFonts w:ascii="GHEA Grapalat" w:hAnsi="GHEA Grapalat"/>
        </w:rPr>
        <w:t>ОЛИМПИЙСКАЯ ДЕТСКАЯ И ЮНОШЕСКАЯ СПОРТИВНАЯ ШКОЛА БОРЬБЫ ИМЕНИ НОРАЙРА МУШЕГЯНА</w:t>
      </w:r>
      <w:r w:rsidR="009E7269">
        <w:rPr>
          <w:rFonts w:ascii="GHEA Grapalat" w:hAnsi="GHEA Grapalat"/>
        </w:rPr>
        <w:t>&gt;&gt; ГНКО</w:t>
      </w:r>
    </w:p>
    <w:p w14:paraId="3F870980" w14:textId="77777777" w:rsidR="00CE0D95" w:rsidRPr="009044F1" w:rsidRDefault="00CE0D95" w:rsidP="00D87EF3">
      <w:pPr>
        <w:pStyle w:val="aa"/>
        <w:widowControl w:val="0"/>
        <w:spacing w:after="0"/>
        <w:ind w:right="-7" w:firstLine="567"/>
        <w:jc w:val="center"/>
        <w:rPr>
          <w:rFonts w:ascii="GHEA Grapalat" w:hAnsi="GHEA Grapalat"/>
        </w:rPr>
      </w:pPr>
    </w:p>
    <w:p w14:paraId="3A845AC0" w14:textId="77777777" w:rsidR="00CE0D95" w:rsidRPr="009044F1" w:rsidRDefault="00CE0D95" w:rsidP="00D87EF3">
      <w:pPr>
        <w:pStyle w:val="aa"/>
        <w:widowControl w:val="0"/>
        <w:spacing w:after="0"/>
        <w:ind w:right="-7" w:firstLine="567"/>
        <w:jc w:val="center"/>
        <w:rPr>
          <w:rFonts w:ascii="GHEA Grapalat" w:hAnsi="GHEA Grapalat"/>
        </w:rPr>
      </w:pPr>
    </w:p>
    <w:p w14:paraId="029A5D22" w14:textId="77777777" w:rsidR="000763E5" w:rsidRDefault="000763E5" w:rsidP="00D87EF3">
      <w:pPr>
        <w:rPr>
          <w:rFonts w:ascii="GHEA Grapalat" w:hAnsi="GHEA Grapalat"/>
        </w:rPr>
      </w:pPr>
      <w:r>
        <w:rPr>
          <w:rFonts w:ascii="GHEA Grapalat" w:hAnsi="GHEA Grapalat"/>
        </w:rPr>
        <w:br w:type="page"/>
      </w:r>
    </w:p>
    <w:p w14:paraId="76F38B9C" w14:textId="77777777" w:rsidR="001A43A4" w:rsidRPr="009044F1" w:rsidRDefault="00096865" w:rsidP="00D87EF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3FCA98" w14:textId="77777777" w:rsidR="00160AE4" w:rsidRPr="009044F1" w:rsidRDefault="00994A77" w:rsidP="00D87EF3">
      <w:pPr>
        <w:widowControl w:val="0"/>
        <w:ind w:firstLine="567"/>
        <w:jc w:val="center"/>
        <w:rPr>
          <w:rFonts w:ascii="GHEA Grapalat" w:hAnsi="GHEA Grapalat" w:cs="Sylfaen"/>
          <w:b/>
        </w:rPr>
      </w:pPr>
      <w:r w:rsidRPr="009044F1">
        <w:rPr>
          <w:rFonts w:ascii="GHEA Grapalat" w:hAnsi="GHEA Grapalat"/>
        </w:rPr>
        <w:br w:type="page"/>
      </w:r>
    </w:p>
    <w:p w14:paraId="424C21C7" w14:textId="77777777" w:rsidR="00160AE4" w:rsidRPr="009044F1" w:rsidRDefault="00160AE4" w:rsidP="00D87EF3">
      <w:pPr>
        <w:widowControl w:val="0"/>
        <w:jc w:val="center"/>
        <w:rPr>
          <w:rFonts w:ascii="GHEA Grapalat" w:hAnsi="GHEA Grapalat"/>
          <w:b/>
        </w:rPr>
      </w:pPr>
      <w:r w:rsidRPr="009044F1">
        <w:rPr>
          <w:rFonts w:ascii="GHEA Grapalat" w:hAnsi="GHEA Grapalat"/>
          <w:b/>
        </w:rPr>
        <w:lastRenderedPageBreak/>
        <w:t>СОДЕРЖАНИЕ</w:t>
      </w:r>
    </w:p>
    <w:p w14:paraId="7DB8B32B" w14:textId="77777777" w:rsidR="00160AE4" w:rsidRPr="009044F1" w:rsidRDefault="00160AE4" w:rsidP="00D87EF3">
      <w:pPr>
        <w:widowControl w:val="0"/>
        <w:ind w:firstLine="567"/>
        <w:jc w:val="center"/>
        <w:rPr>
          <w:rFonts w:ascii="GHEA Grapalat" w:hAnsi="GHEA Grapalat"/>
          <w:i/>
        </w:rPr>
      </w:pPr>
    </w:p>
    <w:p w14:paraId="62D660FE" w14:textId="0F3CA3D6" w:rsidR="004F3254" w:rsidRPr="008D1D27" w:rsidRDefault="004F3254" w:rsidP="004F3254">
      <w:pPr>
        <w:pStyle w:val="aa"/>
        <w:widowControl w:val="0"/>
        <w:spacing w:after="0"/>
        <w:ind w:right="-7"/>
        <w:jc w:val="center"/>
        <w:rPr>
          <w:rFonts w:ascii="GHEA Grapalat" w:hAnsi="GHEA Grapalat"/>
          <w:b/>
        </w:rPr>
      </w:pPr>
      <w:r w:rsidRPr="00B02E29">
        <w:rPr>
          <w:rFonts w:ascii="GHEA Grapalat" w:hAnsi="GHEA Grapalat"/>
          <w:b/>
        </w:rPr>
        <w:t>ПРИГЛАШЕНИЯ</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r w:rsidRPr="008E5CF8">
        <w:rPr>
          <w:rFonts w:ascii="GHEA Grapalat" w:hAnsi="GHEA Grapalat"/>
          <w:b/>
        </w:rPr>
        <w:br/>
      </w:r>
      <w:r w:rsidRPr="00B02E29">
        <w:rPr>
          <w:rFonts w:ascii="GHEA Grapalat" w:hAnsi="GHEA Grapalat"/>
          <w:b/>
        </w:rPr>
        <w:t>ОБЪЯВЛЕННЫЙ</w:t>
      </w:r>
      <w:r>
        <w:rPr>
          <w:rFonts w:ascii="GHEA Grapalat" w:hAnsi="GHEA Grapalat"/>
          <w:b/>
        </w:rPr>
        <w:t xml:space="preserve"> </w:t>
      </w:r>
      <w:r w:rsidRPr="00B02E29">
        <w:rPr>
          <w:rFonts w:ascii="GHEA Grapalat" w:hAnsi="GHEA Grapalat"/>
          <w:b/>
        </w:rPr>
        <w:t>С</w:t>
      </w:r>
      <w:r>
        <w:rPr>
          <w:rFonts w:ascii="GHEA Grapalat" w:hAnsi="GHEA Grapalat"/>
          <w:b/>
        </w:rPr>
        <w:t xml:space="preserve"> </w:t>
      </w:r>
      <w:r w:rsidRPr="00B02E29">
        <w:rPr>
          <w:rFonts w:ascii="GHEA Grapalat" w:hAnsi="GHEA Grapalat"/>
          <w:b/>
        </w:rPr>
        <w:t>ЦЕЛЬЮ</w:t>
      </w:r>
      <w:r>
        <w:rPr>
          <w:rFonts w:ascii="GHEA Grapalat" w:hAnsi="GHEA Grapalat"/>
          <w:b/>
        </w:rPr>
        <w:t xml:space="preserve"> </w:t>
      </w:r>
      <w:r w:rsidRPr="008D1D27">
        <w:rPr>
          <w:rFonts w:ascii="GHEA Grapalat" w:hAnsi="GHEA Grapalat"/>
          <w:b/>
        </w:rPr>
        <w:t xml:space="preserve">ПРИОБРЕТЕНИЯ </w:t>
      </w:r>
      <w:r w:rsidR="00854314">
        <w:rPr>
          <w:rFonts w:ascii="GHEA Grapalat" w:hAnsi="GHEA Grapalat"/>
          <w:b/>
        </w:rPr>
        <w:t>СПОРТИВНЫЕ МЕРОПРИЯТИЯ</w:t>
      </w:r>
      <w:r w:rsidRPr="008D1D27">
        <w:rPr>
          <w:rFonts w:ascii="GHEA Grapalat" w:hAnsi="GHEA Grapalat"/>
          <w:b/>
        </w:rPr>
        <w:t xml:space="preserve"> ДЛЯ НУЖД </w:t>
      </w:r>
      <w:r w:rsidR="009E7269">
        <w:rPr>
          <w:rFonts w:ascii="GHEA Grapalat" w:hAnsi="GHEA Grapalat"/>
          <w:b/>
        </w:rPr>
        <w:t>&lt;&lt;</w:t>
      </w:r>
      <w:r w:rsidR="00854314">
        <w:rPr>
          <w:rFonts w:ascii="GHEA Grapalat" w:hAnsi="GHEA Grapalat"/>
          <w:b/>
        </w:rPr>
        <w:t>ОЛИМПИЙСКАЯ ДЕТСКАЯ И ЮНОШЕСКАЯ СПОРТИВНАЯ ШКОЛА БОРЬБЫ ИМЕНИ НОРАЙРА МУШЕГЯНА</w:t>
      </w:r>
      <w:r w:rsidR="009E7269">
        <w:rPr>
          <w:rFonts w:ascii="GHEA Grapalat" w:hAnsi="GHEA Grapalat"/>
          <w:b/>
        </w:rPr>
        <w:t>&gt;&gt; ГНКО</w:t>
      </w:r>
    </w:p>
    <w:p w14:paraId="5A2E46AF" w14:textId="77777777" w:rsidR="00C67E80" w:rsidRPr="009044F1" w:rsidRDefault="00C67E80" w:rsidP="00D87EF3">
      <w:pPr>
        <w:widowControl w:val="0"/>
        <w:jc w:val="center"/>
        <w:rPr>
          <w:rFonts w:ascii="GHEA Grapalat" w:hAnsi="GHEA Grapalat" w:cs="Sylfaen"/>
          <w:b/>
        </w:rPr>
      </w:pPr>
    </w:p>
    <w:p w14:paraId="3C5A9532" w14:textId="77777777" w:rsidR="00096865" w:rsidRPr="008842CE" w:rsidRDefault="00096865" w:rsidP="00D87EF3">
      <w:pPr>
        <w:widowControl w:val="0"/>
        <w:jc w:val="center"/>
        <w:rPr>
          <w:rFonts w:ascii="GHEA Grapalat" w:hAnsi="GHEA Grapalat"/>
          <w:b/>
        </w:rPr>
      </w:pPr>
      <w:r w:rsidRPr="009044F1">
        <w:rPr>
          <w:rFonts w:ascii="GHEA Grapalat" w:hAnsi="GHEA Grapalat"/>
          <w:b/>
        </w:rPr>
        <w:t>ЧАСТЬ I.</w:t>
      </w:r>
    </w:p>
    <w:p w14:paraId="7A1A6F09" w14:textId="77777777" w:rsidR="002E069D" w:rsidRPr="008842CE" w:rsidRDefault="002E069D" w:rsidP="00D87EF3">
      <w:pPr>
        <w:widowControl w:val="0"/>
        <w:jc w:val="center"/>
        <w:rPr>
          <w:rFonts w:ascii="GHEA Grapalat" w:hAnsi="GHEA Grapalat"/>
        </w:rPr>
      </w:pPr>
    </w:p>
    <w:p w14:paraId="63229E3C"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21D4847"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86A9585" w14:textId="77777777"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BF70554" w14:textId="77777777" w:rsidR="00087A30" w:rsidRPr="009044F1" w:rsidRDefault="00096865" w:rsidP="00D87EF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9444A7" w14:textId="77777777" w:rsidR="00096865" w:rsidRPr="009044F1" w:rsidRDefault="00543BAE" w:rsidP="00D87EF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1A8C0A" w14:textId="77777777" w:rsidR="00096865" w:rsidRPr="009044F1" w:rsidRDefault="00087A30" w:rsidP="00D87EF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40634D" w14:textId="00F47768" w:rsidR="00096865" w:rsidRPr="008842CE" w:rsidRDefault="004F3254" w:rsidP="00D87EF3">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22E4B3A" w14:textId="2B0594E7" w:rsidR="00096865" w:rsidRPr="003A1EBB" w:rsidRDefault="004F3254" w:rsidP="00D87EF3">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508CA23" w14:textId="1047EEC1" w:rsidR="00096865" w:rsidRPr="009044F1" w:rsidRDefault="004F3254" w:rsidP="00D87EF3">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00087A30" w:rsidRPr="009044F1">
        <w:rPr>
          <w:rFonts w:ascii="GHEA Grapalat" w:hAnsi="GHEA Grapalat"/>
        </w:rPr>
        <w:t xml:space="preserve"> </w:t>
      </w:r>
    </w:p>
    <w:p w14:paraId="5D3F60ED" w14:textId="1B3FFCB6"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76577C" w14:textId="11716128"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0725C2" w14:textId="77777777" w:rsidR="00520F57" w:rsidRDefault="00520F57" w:rsidP="00D87EF3">
      <w:pPr>
        <w:widowControl w:val="0"/>
        <w:jc w:val="center"/>
        <w:rPr>
          <w:rFonts w:ascii="GHEA Grapalat" w:hAnsi="GHEA Grapalat"/>
          <w:b/>
        </w:rPr>
      </w:pPr>
    </w:p>
    <w:p w14:paraId="03406B08" w14:textId="77777777" w:rsidR="00520F57" w:rsidRDefault="00520F57" w:rsidP="00D87EF3">
      <w:pPr>
        <w:widowControl w:val="0"/>
        <w:jc w:val="center"/>
        <w:rPr>
          <w:rFonts w:ascii="GHEA Grapalat" w:hAnsi="GHEA Grapalat"/>
          <w:b/>
        </w:rPr>
      </w:pPr>
    </w:p>
    <w:p w14:paraId="5956C66E" w14:textId="77777777" w:rsidR="008842CE" w:rsidRPr="00374F4A" w:rsidRDefault="00CA590C" w:rsidP="00D87EF3">
      <w:pPr>
        <w:widowControl w:val="0"/>
        <w:jc w:val="center"/>
        <w:rPr>
          <w:rFonts w:ascii="GHEA Grapalat" w:hAnsi="GHEA Grapalat"/>
          <w:b/>
        </w:rPr>
      </w:pPr>
      <w:r>
        <w:rPr>
          <w:rFonts w:ascii="GHEA Grapalat" w:hAnsi="GHEA Grapalat"/>
          <w:b/>
        </w:rPr>
        <w:t xml:space="preserve">ЧАСТЬ II. </w:t>
      </w:r>
    </w:p>
    <w:p w14:paraId="71075076" w14:textId="77777777" w:rsidR="008842CE" w:rsidRPr="00374F4A" w:rsidRDefault="008842CE" w:rsidP="00D87EF3">
      <w:pPr>
        <w:widowControl w:val="0"/>
        <w:jc w:val="center"/>
        <w:rPr>
          <w:rFonts w:ascii="GHEA Grapalat" w:hAnsi="GHEA Grapalat"/>
          <w:b/>
        </w:rPr>
      </w:pPr>
    </w:p>
    <w:p w14:paraId="40A6C24B" w14:textId="3A5D2F43" w:rsidR="00096865" w:rsidRDefault="00096865" w:rsidP="00D87EF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6A21">
        <w:rPr>
          <w:rFonts w:ascii="GHEA Grapalat" w:hAnsi="GHEA Grapalat"/>
          <w:b/>
        </w:rPr>
        <w:t>ЗАПРОС КАТИРОВОК</w:t>
      </w:r>
    </w:p>
    <w:p w14:paraId="587881CC" w14:textId="77777777" w:rsidR="00520F57" w:rsidRPr="008842CE" w:rsidRDefault="00520F57" w:rsidP="00D87EF3">
      <w:pPr>
        <w:widowControl w:val="0"/>
        <w:jc w:val="center"/>
        <w:rPr>
          <w:rFonts w:ascii="GHEA Grapalat" w:hAnsi="GHEA Grapalat"/>
          <w:b/>
        </w:rPr>
      </w:pPr>
    </w:p>
    <w:p w14:paraId="2218650C" w14:textId="77777777"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E95374" w14:textId="77777777" w:rsidR="00096865" w:rsidRPr="003A1EBB" w:rsidRDefault="00543BAE" w:rsidP="00D87EF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3357AA" w14:textId="7DC352F0" w:rsidR="0061522D" w:rsidRPr="00625529" w:rsidRDefault="00450C30" w:rsidP="00D87EF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F3254">
        <w:rPr>
          <w:rFonts w:ascii="GHEA Grapalat" w:hAnsi="GHEA Grapalat"/>
        </w:rPr>
        <w:t>5</w:t>
      </w:r>
    </w:p>
    <w:p w14:paraId="52B6FC62" w14:textId="77777777" w:rsidR="00E17B7F" w:rsidRDefault="00E17B7F" w:rsidP="00D87EF3">
      <w:pPr>
        <w:rPr>
          <w:rFonts w:ascii="GHEA Grapalat" w:hAnsi="GHEA Grapalat"/>
          <w:spacing w:val="-6"/>
        </w:rPr>
      </w:pPr>
      <w:r>
        <w:rPr>
          <w:rFonts w:ascii="GHEA Grapalat" w:hAnsi="GHEA Grapalat"/>
          <w:spacing w:val="-6"/>
        </w:rPr>
        <w:br w:type="page"/>
      </w:r>
    </w:p>
    <w:p w14:paraId="50FD1D75" w14:textId="349E614F" w:rsidR="00096865" w:rsidRPr="006D2DF7" w:rsidRDefault="00E17B7F" w:rsidP="00D87EF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66A21">
        <w:rPr>
          <w:rFonts w:ascii="GHEA Grapalat" w:hAnsi="GHEA Grapalat"/>
          <w:spacing w:val="-6"/>
        </w:rPr>
        <w:t xml:space="preserve">запросе </w:t>
      </w:r>
      <w:proofErr w:type="spellStart"/>
      <w:r w:rsidR="00666A21">
        <w:rPr>
          <w:rFonts w:ascii="GHEA Grapalat" w:hAnsi="GHEA Grapalat"/>
          <w:spacing w:val="-6"/>
        </w:rPr>
        <w:t>катировок</w:t>
      </w:r>
      <w:proofErr w:type="spellEnd"/>
      <w:r w:rsidR="00096865" w:rsidRPr="006D2DF7">
        <w:rPr>
          <w:rFonts w:ascii="GHEA Grapalat" w:hAnsi="GHEA Grapalat"/>
          <w:spacing w:val="-6"/>
        </w:rPr>
        <w:t xml:space="preserve">, проводимом под кодом </w:t>
      </w:r>
      <w:r w:rsidR="00854314">
        <w:rPr>
          <w:rFonts w:ascii="GHEA Grapalat" w:hAnsi="GHEA Grapalat"/>
        </w:rPr>
        <w:t>NMAYOP-GHTSDZB-M-26/1</w:t>
      </w:r>
      <w:r w:rsidR="004F3254" w:rsidRPr="008D1D27">
        <w:rPr>
          <w:rFonts w:ascii="GHEA Grapalat" w:hAnsi="GHEA Grapalat"/>
        </w:rPr>
        <w:t xml:space="preserve"> </w:t>
      </w:r>
      <w:r w:rsidR="00096865" w:rsidRPr="006D2DF7">
        <w:rPr>
          <w:rFonts w:ascii="GHEA Grapalat" w:hAnsi="GHEA Grapalat"/>
          <w:spacing w:val="-6"/>
        </w:rPr>
        <w:t>(далее — процедура).</w:t>
      </w:r>
    </w:p>
    <w:p w14:paraId="195FF3E3" w14:textId="3BBAB9AB" w:rsidR="00096865" w:rsidRPr="000B2CFA" w:rsidRDefault="00096865" w:rsidP="00D87EF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E7269">
        <w:rPr>
          <w:rFonts w:ascii="GHEA Grapalat" w:hAnsi="GHEA Grapalat"/>
          <w:b/>
        </w:rPr>
        <w:t>&lt;&lt;</w:t>
      </w:r>
      <w:r w:rsidR="00854314">
        <w:rPr>
          <w:rFonts w:ascii="GHEA Grapalat" w:hAnsi="GHEA Grapalat"/>
          <w:b/>
        </w:rPr>
        <w:t>ОЛИМПИЙСКАЯ ДЕТСКАЯ И ЮНОШЕСКАЯ СПОРТИВНАЯ ШКОЛА БОРЬБЫ ИМЕНИ НОРАЙРА МУШЕГЯНА</w:t>
      </w:r>
      <w:r w:rsidR="009E7269">
        <w:rPr>
          <w:rFonts w:ascii="GHEA Grapalat" w:hAnsi="GHEA Grapalat"/>
          <w:b/>
        </w:rPr>
        <w:t>&gt;&gt; ГНКО</w:t>
      </w:r>
      <w:r w:rsidR="004F3254">
        <w:rPr>
          <w:rFonts w:ascii="GHEA Grapalat" w:hAnsi="GHEA Grapalat"/>
          <w:spacing w:val="-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1C11E7" w14:textId="77777777" w:rsidR="00096865" w:rsidRPr="009044F1" w:rsidRDefault="00096865" w:rsidP="00D87EF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CE77480" w14:textId="77777777" w:rsidR="00096865" w:rsidRPr="009044F1" w:rsidRDefault="00096865" w:rsidP="00D87EF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5077D5" w14:textId="6DA48FE2" w:rsidR="004F3254" w:rsidRPr="003766D7" w:rsidRDefault="004F3254" w:rsidP="004F3254">
      <w:pPr>
        <w:jc w:val="center"/>
        <w:rPr>
          <w:rFonts w:ascii="GHEA Grapalat" w:hAnsi="GHEA Grapalat"/>
          <w:b/>
        </w:rPr>
      </w:pPr>
      <w:r w:rsidRPr="00B02E29">
        <w:rPr>
          <w:rFonts w:ascii="GHEA Grapalat" w:hAnsi="GHEA Grapalat"/>
        </w:rPr>
        <w:t>Адрес</w:t>
      </w:r>
      <w:r>
        <w:rPr>
          <w:rFonts w:ascii="GHEA Grapalat" w:hAnsi="GHEA Grapalat"/>
        </w:rPr>
        <w:t xml:space="preserve"> </w:t>
      </w:r>
      <w:r w:rsidRPr="00B02E29">
        <w:rPr>
          <w:rFonts w:ascii="GHEA Grapalat" w:hAnsi="GHEA Grapalat"/>
        </w:rPr>
        <w:t>электронной</w:t>
      </w:r>
      <w:r>
        <w:rPr>
          <w:rFonts w:ascii="GHEA Grapalat" w:hAnsi="GHEA Grapalat"/>
        </w:rPr>
        <w:t xml:space="preserve"> </w:t>
      </w:r>
      <w:r w:rsidRPr="00B02E29">
        <w:rPr>
          <w:rFonts w:ascii="GHEA Grapalat" w:hAnsi="GHEA Grapalat"/>
        </w:rPr>
        <w:t>почты</w:t>
      </w:r>
      <w:r>
        <w:rPr>
          <w:rFonts w:ascii="GHEA Grapalat" w:hAnsi="GHEA Grapalat"/>
        </w:rPr>
        <w:t xml:space="preserve"> </w:t>
      </w:r>
      <w:r w:rsidRPr="00B02E29">
        <w:rPr>
          <w:rFonts w:ascii="GHEA Grapalat" w:hAnsi="GHEA Grapalat"/>
        </w:rPr>
        <w:t>секретаря</w:t>
      </w:r>
      <w:r>
        <w:rPr>
          <w:rFonts w:ascii="GHEA Grapalat" w:hAnsi="GHEA Grapalat"/>
        </w:rPr>
        <w:t xml:space="preserve"> </w:t>
      </w:r>
      <w:r w:rsidRPr="00B02E29">
        <w:rPr>
          <w:rFonts w:ascii="GHEA Grapalat" w:hAnsi="GHEA Grapalat"/>
        </w:rPr>
        <w:t>оценочной</w:t>
      </w:r>
      <w:r>
        <w:rPr>
          <w:rFonts w:ascii="GHEA Grapalat" w:hAnsi="GHEA Grapalat"/>
        </w:rPr>
        <w:t xml:space="preserve"> </w:t>
      </w:r>
      <w:r w:rsidRPr="00B02E29">
        <w:rPr>
          <w:rFonts w:ascii="GHEA Grapalat" w:hAnsi="GHEA Grapalat"/>
        </w:rPr>
        <w:t>комиссии</w:t>
      </w:r>
      <w:r>
        <w:rPr>
          <w:rFonts w:ascii="GHEA Grapalat" w:hAnsi="GHEA Grapalat"/>
        </w:rPr>
        <w:t xml:space="preserve"> </w:t>
      </w:r>
      <w:proofErr w:type="spellStart"/>
      <w:r w:rsidR="009E7269">
        <w:rPr>
          <w:rFonts w:ascii="GHEA Grapalat" w:hAnsi="GHEA Grapalat"/>
          <w:lang w:val="en-US"/>
        </w:rPr>
        <w:t>edvardgrigoryan</w:t>
      </w:r>
      <w:proofErr w:type="spellEnd"/>
      <w:r w:rsidR="009E7269" w:rsidRPr="003766D7">
        <w:rPr>
          <w:rFonts w:ascii="GHEA Grapalat" w:hAnsi="GHEA Grapalat"/>
        </w:rPr>
        <w:t>@</w:t>
      </w:r>
      <w:proofErr w:type="spellStart"/>
      <w:r w:rsidR="009E7269">
        <w:rPr>
          <w:rFonts w:ascii="GHEA Grapalat" w:hAnsi="GHEA Grapalat"/>
          <w:lang w:val="en-US"/>
        </w:rPr>
        <w:t>gmail</w:t>
      </w:r>
      <w:proofErr w:type="spellEnd"/>
      <w:r w:rsidR="009E7269" w:rsidRPr="003766D7">
        <w:rPr>
          <w:rFonts w:ascii="GHEA Grapalat" w:hAnsi="GHEA Grapalat"/>
        </w:rPr>
        <w:t>.</w:t>
      </w:r>
      <w:r w:rsidR="009E7269">
        <w:rPr>
          <w:rFonts w:ascii="GHEA Grapalat" w:hAnsi="GHEA Grapalat"/>
          <w:lang w:val="en-US"/>
        </w:rPr>
        <w:t>com</w:t>
      </w:r>
    </w:p>
    <w:p w14:paraId="39F3C1C2" w14:textId="77777777" w:rsidR="00096865" w:rsidRPr="009044F1" w:rsidRDefault="00F5653D" w:rsidP="00D87EF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5D008C" w14:textId="77777777" w:rsidR="00096865" w:rsidRPr="009044F1" w:rsidRDefault="00096865" w:rsidP="00D87EF3">
      <w:pPr>
        <w:pStyle w:val="3"/>
        <w:keepNext w:val="0"/>
        <w:widowControl w:val="0"/>
        <w:spacing w:line="240" w:lineRule="auto"/>
        <w:rPr>
          <w:rFonts w:ascii="GHEA Grapalat" w:hAnsi="GHEA Grapalat"/>
          <w:sz w:val="24"/>
          <w:szCs w:val="24"/>
        </w:rPr>
      </w:pPr>
    </w:p>
    <w:p w14:paraId="25EAE93B" w14:textId="77777777" w:rsidR="00096865" w:rsidRPr="009044F1" w:rsidRDefault="00F63BBB" w:rsidP="00D87EF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2B10F3" w14:textId="79F6A614" w:rsidR="004F3254" w:rsidRDefault="004F3254" w:rsidP="004F3254">
      <w:pPr>
        <w:pStyle w:val="3"/>
        <w:keepNext w:val="0"/>
        <w:widowControl w:val="0"/>
        <w:tabs>
          <w:tab w:val="left" w:pos="1134"/>
        </w:tabs>
        <w:spacing w:line="240" w:lineRule="auto"/>
        <w:ind w:firstLine="567"/>
        <w:jc w:val="both"/>
        <w:rPr>
          <w:rFonts w:ascii="GHEA Grapalat" w:hAnsi="GHEA Grapalat"/>
          <w:i w:val="0"/>
          <w:sz w:val="24"/>
          <w:szCs w:val="24"/>
        </w:rPr>
      </w:pPr>
      <w:r w:rsidRPr="00B02E29">
        <w:rPr>
          <w:rFonts w:ascii="GHEA Grapalat" w:hAnsi="GHEA Grapalat"/>
          <w:i w:val="0"/>
          <w:sz w:val="24"/>
          <w:szCs w:val="24"/>
        </w:rPr>
        <w:t>1.1</w:t>
      </w:r>
      <w:r w:rsidRPr="008E5CF8">
        <w:rPr>
          <w:rFonts w:ascii="GHEA Grapalat" w:hAnsi="GHEA Grapalat"/>
          <w:i w:val="0"/>
          <w:sz w:val="24"/>
          <w:szCs w:val="24"/>
        </w:rPr>
        <w:t>.</w:t>
      </w:r>
      <w:r w:rsidRPr="008E5CF8">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sidRPr="00DB789F">
        <w:rPr>
          <w:rFonts w:ascii="GHEA Grapalat" w:hAnsi="GHEA Grapalat"/>
          <w:b/>
          <w:i w:val="0"/>
          <w:sz w:val="24"/>
          <w:szCs w:val="24"/>
        </w:rPr>
        <w:t xml:space="preserve"> </w:t>
      </w:r>
      <w:r w:rsidR="00854314">
        <w:rPr>
          <w:rFonts w:ascii="GHEA Grapalat" w:hAnsi="GHEA Grapalat"/>
          <w:b/>
          <w:i w:val="0"/>
          <w:sz w:val="24"/>
          <w:szCs w:val="24"/>
        </w:rPr>
        <w:t>спортивные мероприятия</w:t>
      </w:r>
      <w:r>
        <w:rPr>
          <w:rFonts w:ascii="GHEA Grapalat" w:hAnsi="GHEA Grapalat"/>
          <w:i w:val="0"/>
          <w:sz w:val="24"/>
          <w:szCs w:val="24"/>
        </w:rPr>
        <w:t xml:space="preserve">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009E7269">
        <w:rPr>
          <w:rFonts w:ascii="GHEA Grapalat" w:hAnsi="GHEA Grapalat"/>
          <w:i w:val="0"/>
          <w:sz w:val="24"/>
          <w:szCs w:val="24"/>
        </w:rPr>
        <w:t>&lt;&lt;</w:t>
      </w:r>
      <w:r w:rsidR="00854314">
        <w:rPr>
          <w:rFonts w:ascii="GHEA Grapalat" w:hAnsi="GHEA Grapalat"/>
          <w:i w:val="0"/>
          <w:sz w:val="24"/>
          <w:szCs w:val="24"/>
        </w:rPr>
        <w:t>ОЛИМПИЙСКАЯ ДЕТСКАЯ И ЮНОШЕСКАЯ СПОРТИВНАЯ ШКОЛА БОРЬБЫ ИМЕНИ НОРАЙРА МУШЕГЯНА</w:t>
      </w:r>
      <w:r w:rsidR="009E7269">
        <w:rPr>
          <w:rFonts w:ascii="GHEA Grapalat" w:hAnsi="GHEA Grapalat"/>
          <w:i w:val="0"/>
          <w:sz w:val="24"/>
          <w:szCs w:val="24"/>
        </w:rPr>
        <w:t>&gt;&gt; ГНКО</w:t>
      </w:r>
      <w:r w:rsidRPr="00B02E29">
        <w:rPr>
          <w:rFonts w:ascii="GHEA Grapalat" w:hAnsi="GHEA Grapalat"/>
          <w:i w:val="0"/>
          <w:sz w:val="24"/>
          <w:szCs w:val="24"/>
        </w:rPr>
        <w:t>:</w:t>
      </w:r>
    </w:p>
    <w:p w14:paraId="4F361F94" w14:textId="77777777" w:rsidR="004F3254" w:rsidRPr="008D1D27" w:rsidRDefault="004F3254" w:rsidP="004F3254"/>
    <w:tbl>
      <w:tblPr>
        <w:tblpPr w:leftFromText="180" w:rightFromText="180" w:vertAnchor="text" w:tblpY="1"/>
        <w:tblOverlap w:val="neve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2123"/>
        <w:gridCol w:w="6267"/>
      </w:tblGrid>
      <w:tr w:rsidR="00926A0C" w:rsidRPr="00013009" w14:paraId="1748FF36" w14:textId="77777777" w:rsidTr="00926A0C">
        <w:tc>
          <w:tcPr>
            <w:tcW w:w="1246" w:type="dxa"/>
            <w:vAlign w:val="center"/>
          </w:tcPr>
          <w:p w14:paraId="6A6660C8" w14:textId="77777777" w:rsidR="00926A0C" w:rsidRPr="00013009" w:rsidRDefault="00926A0C" w:rsidP="00013009">
            <w:pPr>
              <w:pStyle w:val="23"/>
              <w:widowControl w:val="0"/>
              <w:spacing w:line="240" w:lineRule="auto"/>
              <w:ind w:firstLine="0"/>
              <w:jc w:val="center"/>
              <w:rPr>
                <w:rFonts w:ascii="GHEA Grapalat" w:hAnsi="GHEA Grapalat"/>
                <w:b/>
                <w:bCs/>
                <w:i/>
                <w:iCs/>
              </w:rPr>
            </w:pPr>
            <w:r w:rsidRPr="00013009">
              <w:rPr>
                <w:rFonts w:ascii="GHEA Grapalat" w:hAnsi="GHEA Grapalat"/>
                <w:b/>
                <w:i/>
              </w:rPr>
              <w:t>Номера лотов</w:t>
            </w:r>
          </w:p>
        </w:tc>
        <w:tc>
          <w:tcPr>
            <w:tcW w:w="2123" w:type="dxa"/>
          </w:tcPr>
          <w:p w14:paraId="7081E5F1" w14:textId="77777777" w:rsidR="00926A0C" w:rsidRPr="00013009" w:rsidRDefault="00926A0C" w:rsidP="00013009">
            <w:pPr>
              <w:pStyle w:val="23"/>
              <w:widowControl w:val="0"/>
              <w:spacing w:line="240" w:lineRule="auto"/>
              <w:ind w:firstLine="0"/>
              <w:jc w:val="center"/>
              <w:rPr>
                <w:rFonts w:ascii="GHEA Grapalat" w:hAnsi="GHEA Grapalat"/>
                <w:b/>
                <w:i/>
              </w:rPr>
            </w:pPr>
          </w:p>
        </w:tc>
        <w:tc>
          <w:tcPr>
            <w:tcW w:w="6267" w:type="dxa"/>
            <w:vAlign w:val="center"/>
          </w:tcPr>
          <w:p w14:paraId="749BC7B2" w14:textId="64C4E494" w:rsidR="00926A0C" w:rsidRPr="00013009" w:rsidRDefault="00926A0C" w:rsidP="00013009">
            <w:pPr>
              <w:pStyle w:val="23"/>
              <w:widowControl w:val="0"/>
              <w:spacing w:line="240" w:lineRule="auto"/>
              <w:ind w:firstLine="0"/>
              <w:jc w:val="center"/>
              <w:rPr>
                <w:rFonts w:ascii="GHEA Grapalat" w:hAnsi="GHEA Grapalat"/>
                <w:b/>
                <w:bCs/>
                <w:i/>
                <w:iCs/>
              </w:rPr>
            </w:pPr>
            <w:r w:rsidRPr="00013009">
              <w:rPr>
                <w:rFonts w:ascii="GHEA Grapalat" w:hAnsi="GHEA Grapalat"/>
                <w:b/>
                <w:i/>
              </w:rPr>
              <w:t>Наименование лота</w:t>
            </w:r>
          </w:p>
        </w:tc>
      </w:tr>
      <w:tr w:rsidR="00854314" w:rsidRPr="00013009" w14:paraId="31B6A0B3" w14:textId="77777777" w:rsidTr="00A0732A">
        <w:tc>
          <w:tcPr>
            <w:tcW w:w="1246" w:type="dxa"/>
          </w:tcPr>
          <w:p w14:paraId="667384B8" w14:textId="06EE6F1C" w:rsidR="00854314" w:rsidRPr="00013009" w:rsidRDefault="00854314" w:rsidP="00854314">
            <w:pPr>
              <w:pStyle w:val="23"/>
              <w:widowControl w:val="0"/>
              <w:spacing w:line="240" w:lineRule="auto"/>
              <w:ind w:firstLine="0"/>
              <w:jc w:val="center"/>
              <w:rPr>
                <w:rFonts w:ascii="GHEA Grapalat" w:hAnsi="GHEA Grapalat"/>
              </w:rPr>
            </w:pPr>
            <w:r w:rsidRPr="00837F14">
              <w:rPr>
                <w:rFonts w:ascii="GHEA Grapalat" w:hAnsi="GHEA Grapalat"/>
                <w:sz w:val="16"/>
              </w:rPr>
              <w:t>1</w:t>
            </w:r>
          </w:p>
        </w:tc>
        <w:tc>
          <w:tcPr>
            <w:tcW w:w="2123" w:type="dxa"/>
          </w:tcPr>
          <w:p w14:paraId="5C857D7C" w14:textId="3EC7CEF3" w:rsidR="00854314" w:rsidRPr="0018082E" w:rsidRDefault="00854314" w:rsidP="00854314">
            <w:pPr>
              <w:pStyle w:val="23"/>
              <w:widowControl w:val="0"/>
              <w:spacing w:line="240" w:lineRule="auto"/>
              <w:ind w:firstLine="0"/>
              <w:rPr>
                <w:rFonts w:ascii="Cambria" w:hAnsi="Cambria" w:cs="Cambria"/>
              </w:rPr>
            </w:pPr>
            <w:r>
              <w:rPr>
                <w:rFonts w:ascii="GHEA Grapalat" w:hAnsi="GHEA Grapalat" w:cs="Sylfaen"/>
                <w:lang w:val="en-US"/>
              </w:rPr>
              <w:t>162 800</w:t>
            </w:r>
          </w:p>
        </w:tc>
        <w:tc>
          <w:tcPr>
            <w:tcW w:w="6267" w:type="dxa"/>
          </w:tcPr>
          <w:p w14:paraId="78B77955" w14:textId="70C1D2FE" w:rsidR="00854314" w:rsidRPr="00013009" w:rsidRDefault="00854314" w:rsidP="00854314">
            <w:pPr>
              <w:pStyle w:val="23"/>
              <w:widowControl w:val="0"/>
              <w:spacing w:line="240" w:lineRule="auto"/>
              <w:ind w:firstLine="0"/>
              <w:rPr>
                <w:rFonts w:ascii="GHEA Grapalat" w:hAnsi="GHEA Grapalat"/>
                <w:sz w:val="16"/>
                <w:szCs w:val="16"/>
                <w:u w:val="single"/>
              </w:rPr>
            </w:pPr>
            <w:r w:rsidRPr="00FF2B36">
              <w:t>Услуги по организации спортивных мероприятий</w:t>
            </w:r>
          </w:p>
        </w:tc>
      </w:tr>
      <w:tr w:rsidR="00854314" w:rsidRPr="00013009" w14:paraId="1A53F0F2" w14:textId="77777777" w:rsidTr="00A0732A">
        <w:tc>
          <w:tcPr>
            <w:tcW w:w="1246" w:type="dxa"/>
          </w:tcPr>
          <w:p w14:paraId="2204228C" w14:textId="495C8138" w:rsidR="00854314" w:rsidRPr="00013009" w:rsidRDefault="00854314" w:rsidP="00854314">
            <w:pPr>
              <w:pStyle w:val="23"/>
              <w:widowControl w:val="0"/>
              <w:spacing w:line="240" w:lineRule="auto"/>
              <w:ind w:firstLine="0"/>
              <w:jc w:val="center"/>
              <w:rPr>
                <w:rFonts w:ascii="GHEA Grapalat" w:hAnsi="GHEA Grapalat"/>
              </w:rPr>
            </w:pPr>
            <w:r w:rsidRPr="00837F14">
              <w:rPr>
                <w:rFonts w:ascii="GHEA Grapalat" w:hAnsi="GHEA Grapalat"/>
                <w:sz w:val="16"/>
              </w:rPr>
              <w:t>2</w:t>
            </w:r>
          </w:p>
        </w:tc>
        <w:tc>
          <w:tcPr>
            <w:tcW w:w="2123" w:type="dxa"/>
          </w:tcPr>
          <w:p w14:paraId="15480E2A" w14:textId="3F6FEE21" w:rsidR="00854314" w:rsidRPr="0018082E" w:rsidRDefault="00854314" w:rsidP="00854314">
            <w:pPr>
              <w:pStyle w:val="23"/>
              <w:widowControl w:val="0"/>
              <w:spacing w:line="240" w:lineRule="auto"/>
              <w:ind w:firstLine="0"/>
              <w:rPr>
                <w:rFonts w:ascii="Cambria" w:hAnsi="Cambria" w:cs="Cambria"/>
              </w:rPr>
            </w:pPr>
            <w:r>
              <w:rPr>
                <w:rFonts w:ascii="GHEA Grapalat" w:hAnsi="GHEA Grapalat" w:cs="Sylfaen"/>
                <w:lang w:val="en-US"/>
              </w:rPr>
              <w:t>186 900</w:t>
            </w:r>
          </w:p>
        </w:tc>
        <w:tc>
          <w:tcPr>
            <w:tcW w:w="6267" w:type="dxa"/>
          </w:tcPr>
          <w:p w14:paraId="13AE21D0" w14:textId="5E8BD458" w:rsidR="00854314" w:rsidRPr="00854314" w:rsidRDefault="00854314" w:rsidP="00854314">
            <w:pPr>
              <w:pStyle w:val="23"/>
              <w:widowControl w:val="0"/>
              <w:spacing w:line="240" w:lineRule="auto"/>
              <w:ind w:firstLine="0"/>
            </w:pPr>
            <w:r w:rsidRPr="00FF2B36">
              <w:t xml:space="preserve">Открытый турнир по борьбе имени национального героя </w:t>
            </w:r>
            <w:proofErr w:type="spellStart"/>
            <w:r w:rsidRPr="00FF2B36">
              <w:t>Татула</w:t>
            </w:r>
            <w:proofErr w:type="spellEnd"/>
            <w:r w:rsidRPr="00FF2B36">
              <w:t xml:space="preserve"> </w:t>
            </w:r>
            <w:proofErr w:type="spellStart"/>
            <w:r w:rsidRPr="00FF2B36">
              <w:t>Крпеяна</w:t>
            </w:r>
            <w:proofErr w:type="spellEnd"/>
          </w:p>
        </w:tc>
      </w:tr>
      <w:tr w:rsidR="00854314" w:rsidRPr="00013009" w14:paraId="27EA9798" w14:textId="77777777" w:rsidTr="00A0732A">
        <w:tc>
          <w:tcPr>
            <w:tcW w:w="1246" w:type="dxa"/>
          </w:tcPr>
          <w:p w14:paraId="60FCE7B6" w14:textId="1A9C19D3" w:rsidR="00854314" w:rsidRPr="00013009" w:rsidRDefault="00854314" w:rsidP="00854314">
            <w:pPr>
              <w:pStyle w:val="23"/>
              <w:widowControl w:val="0"/>
              <w:spacing w:line="240" w:lineRule="auto"/>
              <w:ind w:firstLine="0"/>
              <w:jc w:val="center"/>
              <w:rPr>
                <w:rFonts w:ascii="GHEA Grapalat" w:hAnsi="GHEA Grapalat"/>
              </w:rPr>
            </w:pPr>
            <w:r w:rsidRPr="00837F14">
              <w:rPr>
                <w:rFonts w:ascii="GHEA Grapalat" w:hAnsi="GHEA Grapalat"/>
                <w:lang w:val="hy-AM"/>
              </w:rPr>
              <w:t>3</w:t>
            </w:r>
          </w:p>
        </w:tc>
        <w:tc>
          <w:tcPr>
            <w:tcW w:w="2123" w:type="dxa"/>
          </w:tcPr>
          <w:p w14:paraId="1FA5FFB3" w14:textId="5B41CD4B" w:rsidR="00854314" w:rsidRPr="0018082E" w:rsidRDefault="00854314" w:rsidP="00854314">
            <w:pPr>
              <w:pStyle w:val="23"/>
              <w:widowControl w:val="0"/>
              <w:spacing w:line="240" w:lineRule="auto"/>
              <w:ind w:firstLine="0"/>
              <w:rPr>
                <w:rFonts w:ascii="Cambria" w:hAnsi="Cambria" w:cs="Cambria"/>
              </w:rPr>
            </w:pPr>
            <w:r>
              <w:rPr>
                <w:rFonts w:ascii="GHEA Grapalat" w:hAnsi="GHEA Grapalat" w:cs="Sylfaen"/>
                <w:lang w:val="en-US"/>
              </w:rPr>
              <w:t>186 900</w:t>
            </w:r>
          </w:p>
        </w:tc>
        <w:tc>
          <w:tcPr>
            <w:tcW w:w="6267" w:type="dxa"/>
          </w:tcPr>
          <w:p w14:paraId="45A71EBB" w14:textId="77777777" w:rsidR="00854314" w:rsidRDefault="00854314" w:rsidP="00854314">
            <w:pPr>
              <w:pStyle w:val="23"/>
              <w:widowControl w:val="0"/>
            </w:pPr>
            <w:r>
              <w:t>Услуги по организации спортивных мероприятий</w:t>
            </w:r>
          </w:p>
          <w:p w14:paraId="6152288D" w14:textId="3752B896" w:rsidR="00854314" w:rsidRPr="00854314" w:rsidRDefault="00854314" w:rsidP="00854314">
            <w:pPr>
              <w:pStyle w:val="23"/>
              <w:widowControl w:val="0"/>
              <w:spacing w:line="240" w:lineRule="auto"/>
              <w:ind w:firstLine="0"/>
            </w:pPr>
            <w:r>
              <w:t>Открытый турнир по борьбе в Эребуни-Ереване</w:t>
            </w:r>
          </w:p>
        </w:tc>
      </w:tr>
      <w:tr w:rsidR="00854314" w:rsidRPr="00013009" w14:paraId="347B2603" w14:textId="77777777" w:rsidTr="00A0732A">
        <w:tc>
          <w:tcPr>
            <w:tcW w:w="1246" w:type="dxa"/>
          </w:tcPr>
          <w:p w14:paraId="538614EF" w14:textId="35CFDB8F" w:rsidR="00854314" w:rsidRPr="00013009" w:rsidRDefault="00854314" w:rsidP="00854314">
            <w:pPr>
              <w:pStyle w:val="23"/>
              <w:widowControl w:val="0"/>
              <w:spacing w:line="240" w:lineRule="auto"/>
              <w:ind w:firstLine="0"/>
              <w:jc w:val="center"/>
              <w:rPr>
                <w:rFonts w:ascii="GHEA Grapalat" w:hAnsi="GHEA Grapalat"/>
              </w:rPr>
            </w:pPr>
            <w:r w:rsidRPr="00837F14">
              <w:rPr>
                <w:rFonts w:ascii="GHEA Grapalat" w:hAnsi="GHEA Grapalat"/>
                <w:lang w:val="hy-AM"/>
              </w:rPr>
              <w:t>4</w:t>
            </w:r>
          </w:p>
        </w:tc>
        <w:tc>
          <w:tcPr>
            <w:tcW w:w="2123" w:type="dxa"/>
          </w:tcPr>
          <w:p w14:paraId="00F78902" w14:textId="26C0186B" w:rsidR="00854314" w:rsidRPr="0018082E" w:rsidRDefault="00854314" w:rsidP="00854314">
            <w:pPr>
              <w:pStyle w:val="23"/>
              <w:widowControl w:val="0"/>
              <w:spacing w:line="240" w:lineRule="auto"/>
              <w:ind w:firstLine="0"/>
              <w:rPr>
                <w:rFonts w:ascii="Cambria" w:hAnsi="Cambria" w:cs="Cambria"/>
              </w:rPr>
            </w:pPr>
            <w:r>
              <w:rPr>
                <w:rFonts w:ascii="GHEA Grapalat" w:hAnsi="GHEA Grapalat" w:cs="Sylfaen"/>
                <w:lang w:val="en-US"/>
              </w:rPr>
              <w:t>162 800</w:t>
            </w:r>
          </w:p>
        </w:tc>
        <w:tc>
          <w:tcPr>
            <w:tcW w:w="6267" w:type="dxa"/>
          </w:tcPr>
          <w:p w14:paraId="141E51B5" w14:textId="77777777" w:rsidR="00854314" w:rsidRDefault="00854314" w:rsidP="00854314">
            <w:pPr>
              <w:pStyle w:val="23"/>
              <w:widowControl w:val="0"/>
            </w:pPr>
            <w:r>
              <w:t>Услуги по организации спортивных мероприятий</w:t>
            </w:r>
          </w:p>
          <w:p w14:paraId="59DDFE8C" w14:textId="6A315A3A" w:rsidR="00854314" w:rsidRPr="00854314" w:rsidRDefault="00854314" w:rsidP="00854314">
            <w:pPr>
              <w:pStyle w:val="23"/>
              <w:widowControl w:val="0"/>
              <w:spacing w:line="240" w:lineRule="auto"/>
              <w:ind w:firstLine="0"/>
            </w:pPr>
            <w:r>
              <w:t>Открытый турнир по вольной борьбе в Эребуни-Ереване</w:t>
            </w:r>
          </w:p>
        </w:tc>
      </w:tr>
      <w:tr w:rsidR="00854314" w:rsidRPr="00013009" w14:paraId="416DE33A" w14:textId="77777777" w:rsidTr="00A0732A">
        <w:tc>
          <w:tcPr>
            <w:tcW w:w="1246" w:type="dxa"/>
          </w:tcPr>
          <w:p w14:paraId="2B6295F1" w14:textId="637B2F46" w:rsidR="00854314" w:rsidRPr="00013009" w:rsidRDefault="00854314" w:rsidP="00854314">
            <w:pPr>
              <w:pStyle w:val="23"/>
              <w:widowControl w:val="0"/>
              <w:spacing w:line="240" w:lineRule="auto"/>
              <w:ind w:firstLine="0"/>
              <w:jc w:val="center"/>
              <w:rPr>
                <w:rFonts w:ascii="GHEA Grapalat" w:hAnsi="GHEA Grapalat"/>
              </w:rPr>
            </w:pPr>
            <w:r w:rsidRPr="00837F14">
              <w:rPr>
                <w:rFonts w:ascii="GHEA Grapalat" w:hAnsi="GHEA Grapalat"/>
                <w:lang w:val="hy-AM"/>
              </w:rPr>
              <w:t>5</w:t>
            </w:r>
          </w:p>
        </w:tc>
        <w:tc>
          <w:tcPr>
            <w:tcW w:w="2123" w:type="dxa"/>
          </w:tcPr>
          <w:p w14:paraId="18107943" w14:textId="0C6756E2" w:rsidR="00854314" w:rsidRPr="0018082E" w:rsidRDefault="00854314" w:rsidP="00854314">
            <w:pPr>
              <w:pStyle w:val="23"/>
              <w:widowControl w:val="0"/>
              <w:spacing w:line="240" w:lineRule="auto"/>
              <w:ind w:firstLine="0"/>
              <w:rPr>
                <w:rFonts w:ascii="Cambria" w:hAnsi="Cambria" w:cs="Cambria"/>
              </w:rPr>
            </w:pPr>
            <w:r>
              <w:rPr>
                <w:rFonts w:ascii="GHEA Grapalat" w:hAnsi="GHEA Grapalat" w:cs="Sylfaen"/>
                <w:lang w:val="en-US"/>
              </w:rPr>
              <w:t>631.200</w:t>
            </w:r>
          </w:p>
        </w:tc>
        <w:tc>
          <w:tcPr>
            <w:tcW w:w="6267" w:type="dxa"/>
          </w:tcPr>
          <w:p w14:paraId="4A5DC83C" w14:textId="77777777" w:rsidR="00854314" w:rsidRPr="00854314" w:rsidRDefault="00854314" w:rsidP="00854314">
            <w:pPr>
              <w:pStyle w:val="23"/>
              <w:widowControl w:val="0"/>
            </w:pPr>
            <w:r w:rsidRPr="00854314">
              <w:t>Услуги по организации спортивных мероприятий</w:t>
            </w:r>
          </w:p>
          <w:p w14:paraId="001F0776" w14:textId="0AD78CD4" w:rsidR="00854314" w:rsidRPr="00854314" w:rsidRDefault="00854314" w:rsidP="00854314">
            <w:pPr>
              <w:pStyle w:val="23"/>
              <w:widowControl w:val="0"/>
              <w:spacing w:line="240" w:lineRule="auto"/>
              <w:ind w:firstLine="0"/>
            </w:pPr>
            <w:r w:rsidRPr="00854314">
              <w:t xml:space="preserve">Открытый турнир по вольной борьбе в Норайре </w:t>
            </w:r>
            <w:proofErr w:type="spellStart"/>
            <w:r w:rsidRPr="00854314">
              <w:t>Мушегяне</w:t>
            </w:r>
            <w:proofErr w:type="spellEnd"/>
          </w:p>
        </w:tc>
      </w:tr>
      <w:tr w:rsidR="00854314" w:rsidRPr="00013009" w14:paraId="74782120" w14:textId="77777777" w:rsidTr="00A0732A">
        <w:tc>
          <w:tcPr>
            <w:tcW w:w="1246" w:type="dxa"/>
          </w:tcPr>
          <w:p w14:paraId="50FAB53E" w14:textId="15B2D843" w:rsidR="00854314" w:rsidRPr="00013009" w:rsidRDefault="00854314" w:rsidP="00854314">
            <w:pPr>
              <w:pStyle w:val="23"/>
              <w:widowControl w:val="0"/>
              <w:spacing w:line="240" w:lineRule="auto"/>
              <w:ind w:firstLine="0"/>
              <w:jc w:val="center"/>
              <w:rPr>
                <w:rFonts w:ascii="GHEA Grapalat" w:hAnsi="GHEA Grapalat"/>
              </w:rPr>
            </w:pPr>
            <w:r>
              <w:rPr>
                <w:rFonts w:ascii="GHEA Grapalat" w:hAnsi="GHEA Grapalat"/>
                <w:lang w:val="hy-AM"/>
              </w:rPr>
              <w:t>6</w:t>
            </w:r>
          </w:p>
        </w:tc>
        <w:tc>
          <w:tcPr>
            <w:tcW w:w="2123" w:type="dxa"/>
          </w:tcPr>
          <w:p w14:paraId="2A2F219A" w14:textId="0C5DB03E" w:rsidR="00854314" w:rsidRPr="0018082E" w:rsidRDefault="00854314" w:rsidP="00854314">
            <w:pPr>
              <w:pStyle w:val="23"/>
              <w:widowControl w:val="0"/>
              <w:spacing w:line="240" w:lineRule="auto"/>
              <w:ind w:firstLine="0"/>
              <w:rPr>
                <w:rFonts w:ascii="Cambria" w:hAnsi="Cambria" w:cs="Cambria"/>
              </w:rPr>
            </w:pPr>
            <w:r>
              <w:rPr>
                <w:rFonts w:ascii="GHEA Grapalat" w:hAnsi="GHEA Grapalat" w:cs="Sylfaen"/>
                <w:lang w:val="hy-AM"/>
              </w:rPr>
              <w:t>665 400</w:t>
            </w:r>
          </w:p>
        </w:tc>
        <w:tc>
          <w:tcPr>
            <w:tcW w:w="6267" w:type="dxa"/>
          </w:tcPr>
          <w:p w14:paraId="157E02F1" w14:textId="77777777" w:rsidR="00854314" w:rsidRDefault="00854314" w:rsidP="00854314">
            <w:pPr>
              <w:pStyle w:val="23"/>
              <w:widowControl w:val="0"/>
            </w:pPr>
            <w:r>
              <w:t>Услуги по организации спортивных мероприятий</w:t>
            </w:r>
          </w:p>
          <w:p w14:paraId="3D07EF67" w14:textId="1E438EED" w:rsidR="00854314" w:rsidRPr="00013009" w:rsidRDefault="00854314" w:rsidP="00854314">
            <w:pPr>
              <w:pStyle w:val="23"/>
              <w:widowControl w:val="0"/>
              <w:spacing w:line="240" w:lineRule="auto"/>
              <w:ind w:firstLine="0"/>
              <w:rPr>
                <w:rFonts w:ascii="GHEA Grapalat" w:hAnsi="GHEA Grapalat"/>
                <w:b/>
                <w:i/>
                <w:sz w:val="24"/>
                <w:szCs w:val="24"/>
              </w:rPr>
            </w:pPr>
            <w:r>
              <w:t xml:space="preserve">Открытый турнир по борьбе в Норайре </w:t>
            </w:r>
            <w:proofErr w:type="spellStart"/>
            <w:r>
              <w:t>Мушегяне</w:t>
            </w:r>
            <w:proofErr w:type="spellEnd"/>
          </w:p>
        </w:tc>
      </w:tr>
    </w:tbl>
    <w:p w14:paraId="19959498" w14:textId="214F393A" w:rsidR="00096865" w:rsidRPr="009044F1" w:rsidRDefault="00013009" w:rsidP="00D87EF3">
      <w:pPr>
        <w:pStyle w:val="23"/>
        <w:widowControl w:val="0"/>
        <w:spacing w:line="240" w:lineRule="auto"/>
        <w:ind w:firstLine="567"/>
        <w:rPr>
          <w:rFonts w:ascii="GHEA Grapalat" w:hAnsi="GHEA Grapalat"/>
          <w:sz w:val="24"/>
          <w:szCs w:val="24"/>
        </w:rPr>
      </w:pPr>
      <w:r>
        <w:rPr>
          <w:rFonts w:ascii="GHEA Grapalat" w:hAnsi="GHEA Grapalat"/>
          <w:sz w:val="24"/>
          <w:szCs w:val="24"/>
        </w:rPr>
        <w:br w:type="textWrapping" w:clear="all"/>
      </w:r>
      <w:r w:rsidR="00816505"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00816505"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16505"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00816505" w:rsidRPr="00E21282">
        <w:rPr>
          <w:rFonts w:ascii="GHEA Grapalat" w:hAnsi="GHEA Grapalat"/>
          <w:sz w:val="24"/>
          <w:szCs w:val="24"/>
        </w:rPr>
        <w:t>к настоящему Приглашению.</w:t>
      </w:r>
    </w:p>
    <w:p w14:paraId="00263BDA" w14:textId="77777777" w:rsidR="00096865" w:rsidRPr="009044F1" w:rsidRDefault="00096865" w:rsidP="00D87EF3">
      <w:pPr>
        <w:widowControl w:val="0"/>
        <w:ind w:firstLine="567"/>
        <w:jc w:val="center"/>
        <w:rPr>
          <w:rFonts w:ascii="GHEA Grapalat" w:hAnsi="GHEA Grapalat" w:cs="Sylfaen"/>
          <w:i/>
        </w:rPr>
      </w:pPr>
    </w:p>
    <w:p w14:paraId="55D2C2CF" w14:textId="77777777" w:rsidR="00096865" w:rsidRPr="009044F1" w:rsidRDefault="00693101" w:rsidP="00D87EF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885AE9" w14:textId="77777777" w:rsidR="00753E6E"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144C73"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C5AD46" w14:textId="77777777" w:rsidR="00753E6E" w:rsidRPr="009044F1" w:rsidRDefault="00753E6E" w:rsidP="00D87EF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A951392" w14:textId="77777777" w:rsidR="00753E6E" w:rsidRPr="003240F7" w:rsidRDefault="00753E6E" w:rsidP="00D87EF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41CAA46"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7ABCF7EC"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80174A"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0A43C7" w14:textId="77777777" w:rsidR="00990561" w:rsidRPr="009044F1" w:rsidRDefault="00990561" w:rsidP="00D87EF3">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D71796" w14:textId="77777777" w:rsidR="00753E6E" w:rsidRPr="009044F1" w:rsidRDefault="00753E6E" w:rsidP="00D87EF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B0BDB8" w14:textId="77777777" w:rsidR="00BA3554" w:rsidRPr="009044F1" w:rsidRDefault="00BA3554" w:rsidP="00D87EF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6B08B9" w14:textId="77777777" w:rsidR="00D5674E" w:rsidRPr="009044F1" w:rsidRDefault="009F18D0" w:rsidP="00D87EF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D3A629E"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E63731"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E02CF0"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28E0BC"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25559"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D13B5B"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DEEE00" w14:textId="77777777" w:rsidR="00D5674E" w:rsidRPr="008842CE"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E5D249C"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522766"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BE4CC5"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93FDCD"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7C9252" w14:textId="77777777" w:rsidR="00D5674E" w:rsidRPr="009044F1" w:rsidRDefault="00D5674E" w:rsidP="00D87EF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D05F62E" w14:textId="66F21FD6" w:rsidR="004175B6"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48C22ADC" w14:textId="77777777" w:rsidR="000A6B75" w:rsidRPr="009044F1" w:rsidRDefault="000A6B75"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F32631" w14:textId="77777777" w:rsidR="009E07EE" w:rsidRPr="009044F1" w:rsidRDefault="000A6B75" w:rsidP="00D87EF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0D11B3" w14:textId="77777777" w:rsidR="000A6B75" w:rsidRPr="009044F1" w:rsidRDefault="000A6B75" w:rsidP="00D87EF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26CC916" w14:textId="77777777" w:rsidR="005A405F" w:rsidRPr="00ED3BA4" w:rsidRDefault="00C366B6" w:rsidP="00D87EF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26B084B" w14:textId="77777777" w:rsidR="000A6B75" w:rsidRPr="009044F1" w:rsidRDefault="00C366B6"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29DAAB" w14:textId="77777777" w:rsidR="00096865" w:rsidRPr="009044F1" w:rsidRDefault="00096865" w:rsidP="00D87EF3">
      <w:pPr>
        <w:widowControl w:val="0"/>
        <w:ind w:firstLine="567"/>
        <w:jc w:val="both"/>
        <w:rPr>
          <w:rFonts w:ascii="GHEA Grapalat" w:hAnsi="GHEA Grapalat"/>
          <w:b/>
        </w:rPr>
      </w:pPr>
    </w:p>
    <w:p w14:paraId="03B6D686" w14:textId="77777777" w:rsidR="0026293A" w:rsidRDefault="0026293A" w:rsidP="00D87EF3">
      <w:pPr>
        <w:widowControl w:val="0"/>
        <w:jc w:val="center"/>
        <w:rPr>
          <w:rFonts w:ascii="GHEA Grapalat" w:hAnsi="GHEA Grapalat"/>
          <w:b/>
          <w:lang w:val="hy-AM"/>
        </w:rPr>
      </w:pPr>
    </w:p>
    <w:p w14:paraId="185084A9" w14:textId="77777777" w:rsidR="00096865" w:rsidRPr="009044F1" w:rsidRDefault="00ED2352" w:rsidP="00D87EF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FE00CA"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2712478" w14:textId="31311B71" w:rsidR="00096865" w:rsidRPr="009044F1" w:rsidRDefault="00096865" w:rsidP="00D87EF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90D653"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7B19F9" w14:textId="77777777" w:rsidR="00462E00" w:rsidRPr="00204EEA" w:rsidRDefault="00096865" w:rsidP="00D87EF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A04DE9" w14:textId="77777777" w:rsidR="00096865" w:rsidRDefault="00096865" w:rsidP="00D87EF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DD99F36" w14:textId="77777777" w:rsidR="002D7D70" w:rsidRPr="000811C1" w:rsidRDefault="002D7D70" w:rsidP="00D87EF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BDC3F7" w14:textId="01839D2B" w:rsidR="00096865" w:rsidRPr="009044F1" w:rsidRDefault="00096865" w:rsidP="00D87EF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B13C38F" w14:textId="77777777" w:rsidR="00B051BE" w:rsidRPr="009044F1" w:rsidRDefault="00B051BE" w:rsidP="00D87EF3">
      <w:pPr>
        <w:widowControl w:val="0"/>
        <w:jc w:val="center"/>
        <w:rPr>
          <w:rFonts w:ascii="GHEA Grapalat" w:hAnsi="GHEA Grapalat"/>
          <w:b/>
        </w:rPr>
      </w:pPr>
    </w:p>
    <w:p w14:paraId="6041FCD8" w14:textId="77777777" w:rsidR="00096865" w:rsidRPr="00995804" w:rsidRDefault="00955A1E" w:rsidP="00D87EF3">
      <w:pPr>
        <w:widowControl w:val="0"/>
        <w:jc w:val="center"/>
        <w:rPr>
          <w:rFonts w:ascii="GHEA Grapalat" w:hAnsi="GHEA Grapalat" w:cs="Arial"/>
          <w:b/>
        </w:rPr>
      </w:pPr>
      <w:r w:rsidRPr="00995804">
        <w:rPr>
          <w:rFonts w:ascii="GHEA Grapalat" w:hAnsi="GHEA Grapalat"/>
          <w:b/>
        </w:rPr>
        <w:t>4. ПОРЯДОК ПОДАЧИ ЗАЯВКИ</w:t>
      </w:r>
    </w:p>
    <w:p w14:paraId="5E8DD7A3" w14:textId="77777777" w:rsidR="00096865" w:rsidRPr="009044F1" w:rsidRDefault="00096865" w:rsidP="00D87EF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967B02" w14:textId="77777777" w:rsidR="00486B55" w:rsidRPr="009044F1" w:rsidRDefault="00096865"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F9B9B1" w14:textId="77777777" w:rsidR="00096865" w:rsidRPr="009044F1" w:rsidRDefault="000946A3"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559D76" w14:textId="02CC9EF1" w:rsidR="00096865" w:rsidRPr="005114D0" w:rsidRDefault="000946A3" w:rsidP="00D87EF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66A21">
        <w:rPr>
          <w:rFonts w:ascii="GHEA Grapalat" w:hAnsi="GHEA Grapalat"/>
          <w:sz w:val="24"/>
          <w:szCs w:val="24"/>
        </w:rPr>
        <w:t xml:space="preserve">запрос </w:t>
      </w:r>
      <w:proofErr w:type="spellStart"/>
      <w:r w:rsidR="00666A21">
        <w:rPr>
          <w:rFonts w:ascii="GHEA Grapalat" w:hAnsi="GHEA Grapalat"/>
          <w:sz w:val="24"/>
          <w:szCs w:val="24"/>
        </w:rPr>
        <w:t>катировок</w:t>
      </w:r>
      <w:proofErr w:type="spellEnd"/>
      <w:r w:rsidRPr="009044F1">
        <w:rPr>
          <w:rFonts w:ascii="GHEA Grapalat" w:hAnsi="GHEA Grapalat"/>
          <w:sz w:val="24"/>
          <w:szCs w:val="24"/>
        </w:rPr>
        <w:t>.</w:t>
      </w:r>
    </w:p>
    <w:p w14:paraId="23868066" w14:textId="4AE26842" w:rsidR="000371A2" w:rsidRDefault="000371A2"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342F5">
        <w:rPr>
          <w:rFonts w:ascii="GHEA Grapalat" w:hAnsi="GHEA Grapalat"/>
          <w:b/>
          <w:i/>
          <w:sz w:val="24"/>
          <w:szCs w:val="24"/>
        </w:rPr>
        <w:t>РА, г. Ереван,</w:t>
      </w:r>
      <w:r w:rsidR="004F3254">
        <w:rPr>
          <w:rFonts w:ascii="GHEA Grapalat" w:hAnsi="GHEA Grapalat"/>
          <w:b/>
          <w:i/>
          <w:sz w:val="24"/>
          <w:szCs w:val="24"/>
        </w:rPr>
        <w:t xml:space="preserve"> </w:t>
      </w:r>
      <w:r w:rsidR="00854314">
        <w:rPr>
          <w:rFonts w:ascii="GHEA Grapalat" w:hAnsi="GHEA Grapalat"/>
          <w:b/>
          <w:i/>
          <w:sz w:val="24"/>
          <w:szCs w:val="24"/>
        </w:rPr>
        <w:t xml:space="preserve">Улица </w:t>
      </w:r>
      <w:proofErr w:type="spellStart"/>
      <w:r w:rsidR="00854314">
        <w:rPr>
          <w:rFonts w:ascii="GHEA Grapalat" w:hAnsi="GHEA Grapalat"/>
          <w:b/>
          <w:i/>
          <w:sz w:val="24"/>
          <w:szCs w:val="24"/>
        </w:rPr>
        <w:t>Дегатан</w:t>
      </w:r>
      <w:proofErr w:type="spellEnd"/>
      <w:r w:rsidR="00854314">
        <w:rPr>
          <w:rFonts w:ascii="GHEA Grapalat" w:hAnsi="GHEA Grapalat"/>
          <w:b/>
          <w:i/>
          <w:sz w:val="24"/>
          <w:szCs w:val="24"/>
        </w:rPr>
        <w:t>, 17</w:t>
      </w:r>
      <w:r w:rsidR="004F3254">
        <w:rPr>
          <w:rFonts w:ascii="GHEA Grapalat" w:hAnsi="GHEA Grapalat"/>
          <w:b/>
          <w:i/>
          <w:sz w:val="24"/>
          <w:szCs w:val="24"/>
        </w:rPr>
        <w:t xml:space="preserve"> </w:t>
      </w:r>
      <w:r>
        <w:rPr>
          <w:rFonts w:ascii="GHEA Grapalat" w:hAnsi="GHEA Grapalat"/>
          <w:sz w:val="24"/>
          <w:szCs w:val="24"/>
        </w:rPr>
        <w:t>не позднее, чем "</w:t>
      </w:r>
      <w:r w:rsidR="00854314">
        <w:rPr>
          <w:rFonts w:ascii="GHEA Grapalat" w:hAnsi="GHEA Grapalat"/>
          <w:sz w:val="24"/>
          <w:szCs w:val="24"/>
        </w:rPr>
        <w:t>12։00</w:t>
      </w:r>
      <w:r>
        <w:rPr>
          <w:rFonts w:ascii="GHEA Grapalat" w:hAnsi="GHEA Grapalat"/>
          <w:sz w:val="24"/>
          <w:szCs w:val="24"/>
        </w:rPr>
        <w:t>" часов "</w:t>
      </w:r>
      <w:r w:rsidR="004F325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9F89C4C" w14:textId="53C17B10" w:rsidR="000371A2" w:rsidRDefault="000371A2" w:rsidP="00D87EF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97523D">
        <w:rPr>
          <w:rFonts w:ascii="GHEA Grapalat" w:hAnsi="GHEA Grapalat"/>
          <w:sz w:val="24"/>
          <w:szCs w:val="24"/>
        </w:rPr>
        <w:t xml:space="preserve"> </w:t>
      </w:r>
      <w:r w:rsidR="0097523D" w:rsidRPr="0097523D">
        <w:rPr>
          <w:rFonts w:ascii="GHEA Grapalat" w:hAnsi="GHEA Grapalat"/>
          <w:sz w:val="24"/>
          <w:szCs w:val="24"/>
        </w:rPr>
        <w:t>Эдвард Григо</w:t>
      </w:r>
      <w:r w:rsidR="004F3254" w:rsidRPr="0097523D">
        <w:rPr>
          <w:rFonts w:ascii="GHEA Grapalat" w:hAnsi="GHEA Grapalat"/>
          <w:sz w:val="24"/>
          <w:szCs w:val="24"/>
        </w:rPr>
        <w:t>рян</w:t>
      </w:r>
      <w:r w:rsidRPr="0097523D">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191083E" w14:textId="77777777" w:rsidR="00B67CCD" w:rsidRPr="00D3436F" w:rsidRDefault="00B67CCD" w:rsidP="00D87EF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F61D72" w14:textId="77777777" w:rsidR="005F25EF" w:rsidRDefault="005F25EF" w:rsidP="00D87EF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3D47FF8" w14:textId="77777777" w:rsidR="005F25EF" w:rsidRDefault="005F25EF" w:rsidP="00D87EF3">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A3E39F8" w14:textId="77777777" w:rsidR="00C648DF" w:rsidRDefault="005F25EF" w:rsidP="00D87EF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60428FA5" w14:textId="77777777" w:rsidR="005F25EF" w:rsidRDefault="005F25EF" w:rsidP="00D87EF3">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48DA1C0" w14:textId="77777777" w:rsidR="005F25EF" w:rsidRDefault="005F25EF" w:rsidP="00D87EF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88349C5" w14:textId="77777777" w:rsidR="00EA0D10" w:rsidRDefault="001361B2" w:rsidP="00D87EF3">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FB1F0B1" w14:textId="77777777" w:rsidR="00B67CCD" w:rsidRPr="009044F1" w:rsidRDefault="008E58A2"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D86078" w14:textId="6369AEDD" w:rsidR="000845F6" w:rsidRPr="009044F1" w:rsidRDefault="004F3254"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F9BCC6" w14:textId="379EDE46" w:rsidR="000845F6" w:rsidRPr="00D3436F" w:rsidRDefault="004F3254"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CBE853" w14:textId="77777777" w:rsidR="00721677" w:rsidRDefault="00721677" w:rsidP="00D87EF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79C7D50" w14:textId="77777777" w:rsidR="00721677" w:rsidRDefault="00721677" w:rsidP="00D87EF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8032A4" w14:textId="77777777" w:rsidR="00721677" w:rsidRDefault="00721677" w:rsidP="00D87EF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23897C" w14:textId="77777777" w:rsidR="00721677" w:rsidRPr="00721677" w:rsidRDefault="00721677" w:rsidP="00D87EF3">
      <w:pPr>
        <w:pStyle w:val="norm"/>
        <w:widowControl w:val="0"/>
        <w:tabs>
          <w:tab w:val="left" w:pos="1134"/>
        </w:tabs>
        <w:spacing w:line="240" w:lineRule="auto"/>
        <w:ind w:firstLine="567"/>
        <w:rPr>
          <w:rFonts w:ascii="GHEA Grapalat" w:hAnsi="GHEA Grapalat" w:cs="Sylfaen"/>
          <w:sz w:val="24"/>
          <w:szCs w:val="24"/>
        </w:rPr>
      </w:pPr>
    </w:p>
    <w:p w14:paraId="1C5E0D9A" w14:textId="77777777" w:rsidR="00A45946" w:rsidRPr="009044F1" w:rsidRDefault="00333B85" w:rsidP="00D87EF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3C7F38" w14:textId="77777777" w:rsidR="00A45946" w:rsidRPr="009044F1" w:rsidRDefault="00C8055A" w:rsidP="00D87EF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F527F6B" w14:textId="00CD955D" w:rsidR="00A70A2B" w:rsidRPr="004F3254" w:rsidRDefault="00C8055A" w:rsidP="004F325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44EB09"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DF991E1"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5E6E3B" w14:textId="77777777" w:rsidR="00A45946" w:rsidRDefault="00B95FE0"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B7B343" w14:textId="77777777" w:rsidR="00B9778A" w:rsidRDefault="00B9778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964E568" w14:textId="77777777" w:rsidR="00A14685" w:rsidRDefault="00A14685"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C1BF58" w14:textId="77777777" w:rsidR="00147FD7" w:rsidRDefault="00147FD7" w:rsidP="00D87EF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9D6507C" w14:textId="77777777" w:rsidR="0048059F" w:rsidRPr="009044F1" w:rsidRDefault="0048059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DDA83C2" w14:textId="77777777" w:rsidR="00580617" w:rsidRDefault="00C8055A" w:rsidP="00D87EF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2FD73BC" w14:textId="77777777" w:rsidR="00A45946" w:rsidRPr="009044F1" w:rsidRDefault="00C8055A"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4DA700" w14:textId="77777777" w:rsidR="00096865" w:rsidRPr="009044F1" w:rsidRDefault="00096865" w:rsidP="00D87EF3">
      <w:pPr>
        <w:pStyle w:val="23"/>
        <w:widowControl w:val="0"/>
        <w:spacing w:line="240" w:lineRule="auto"/>
        <w:ind w:firstLine="567"/>
        <w:rPr>
          <w:rFonts w:ascii="GHEA Grapalat" w:hAnsi="GHEA Grapalat"/>
          <w:sz w:val="24"/>
          <w:szCs w:val="24"/>
        </w:rPr>
      </w:pPr>
    </w:p>
    <w:p w14:paraId="5E0C6B36" w14:textId="77777777" w:rsidR="009D180E" w:rsidRDefault="009D180E" w:rsidP="00D87EF3">
      <w:pPr>
        <w:widowControl w:val="0"/>
        <w:ind w:left="567" w:right="565"/>
        <w:jc w:val="center"/>
        <w:rPr>
          <w:rFonts w:ascii="GHEA Grapalat" w:hAnsi="GHEA Grapalat"/>
          <w:b/>
          <w:lang w:val="hy-AM"/>
        </w:rPr>
      </w:pPr>
    </w:p>
    <w:p w14:paraId="1D79EA02" w14:textId="77777777" w:rsidR="00096865" w:rsidRPr="009044F1" w:rsidRDefault="00220C7C" w:rsidP="00D87EF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131E13" w14:textId="77777777" w:rsidR="00096865" w:rsidRPr="00AA7117" w:rsidRDefault="00220C7C" w:rsidP="00D87EF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5A675" w14:textId="77777777" w:rsidR="00096865" w:rsidRPr="009044F1" w:rsidRDefault="00220C7C" w:rsidP="00D87EF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7F8B07" w14:textId="77777777" w:rsidR="00FA0E41" w:rsidRPr="009044F1" w:rsidRDefault="00FA0E41" w:rsidP="00D87EF3">
      <w:pPr>
        <w:widowControl w:val="0"/>
        <w:ind w:firstLine="567"/>
        <w:jc w:val="center"/>
        <w:rPr>
          <w:rFonts w:ascii="GHEA Grapalat" w:hAnsi="GHEA Grapalat"/>
          <w:b/>
        </w:rPr>
      </w:pPr>
    </w:p>
    <w:p w14:paraId="2724DA27" w14:textId="77777777" w:rsidR="002626F7" w:rsidRDefault="002626F7" w:rsidP="00D87EF3">
      <w:pPr>
        <w:rPr>
          <w:rFonts w:ascii="GHEA Grapalat" w:hAnsi="GHEA Grapalat" w:cs="Sylfaen"/>
        </w:rPr>
      </w:pPr>
    </w:p>
    <w:p w14:paraId="4BD1BEC4" w14:textId="6EFAE294" w:rsidR="00096865" w:rsidRPr="009044F1" w:rsidRDefault="00707EEA" w:rsidP="00D87EF3">
      <w:pPr>
        <w:widowControl w:val="0"/>
        <w:jc w:val="center"/>
        <w:rPr>
          <w:rFonts w:ascii="GHEA Grapalat" w:hAnsi="GHEA Grapalat"/>
          <w:b/>
        </w:rPr>
      </w:pPr>
      <w:r>
        <w:rPr>
          <w:rFonts w:ascii="GHEA Grapalat" w:hAnsi="GHEA Grapalat"/>
          <w:b/>
        </w:rPr>
        <w:lastRenderedPageBreak/>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9052AC" w14:textId="5D788F8D" w:rsidR="00A9098A" w:rsidRPr="00AD29CE" w:rsidRDefault="00707EEA" w:rsidP="00D87EF3">
      <w:pPr>
        <w:pStyle w:val="23"/>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F3254">
        <w:rPr>
          <w:rFonts w:ascii="GHEA Grapalat" w:hAnsi="GHEA Grapalat"/>
          <w:sz w:val="24"/>
          <w:szCs w:val="24"/>
        </w:rPr>
        <w:t>7</w:t>
      </w:r>
      <w:r w:rsidR="00A9098A" w:rsidRPr="00AD29CE">
        <w:rPr>
          <w:rFonts w:ascii="GHEA Grapalat" w:hAnsi="GHEA Grapalat"/>
          <w:sz w:val="24"/>
          <w:szCs w:val="24"/>
        </w:rPr>
        <w:t>"-</w:t>
      </w:r>
      <w:r w:rsidR="004F3254">
        <w:rPr>
          <w:rFonts w:ascii="GHEA Grapalat" w:hAnsi="GHEA Grapalat"/>
          <w:sz w:val="24"/>
          <w:szCs w:val="24"/>
        </w:rPr>
        <w:t>о</w:t>
      </w:r>
      <w:r w:rsidR="00A9098A" w:rsidRPr="00AD29CE">
        <w:rPr>
          <w:rFonts w:ascii="GHEA Grapalat" w:hAnsi="GHEA Grapalat"/>
          <w:sz w:val="24"/>
          <w:szCs w:val="24"/>
        </w:rPr>
        <w:t>й день в "</w:t>
      </w:r>
      <w:r w:rsidR="00854314">
        <w:rPr>
          <w:rFonts w:ascii="GHEA Grapalat" w:hAnsi="GHEA Grapalat"/>
          <w:sz w:val="24"/>
          <w:szCs w:val="24"/>
        </w:rPr>
        <w:t>12։00</w:t>
      </w:r>
      <w:r w:rsidR="00A9098A" w:rsidRPr="00AD29CE">
        <w:rPr>
          <w:rFonts w:ascii="GHEA Grapalat" w:hAnsi="GHEA Grapalat"/>
          <w:sz w:val="24"/>
          <w:szCs w:val="24"/>
        </w:rPr>
        <w:t xml:space="preserve">" </w:t>
      </w:r>
      <w:r w:rsidR="004F3254">
        <w:rPr>
          <w:rFonts w:ascii="GHEA Grapalat" w:hAnsi="GHEA Grapalat"/>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3C078C8" w14:textId="77777777" w:rsidR="00A9098A" w:rsidRDefault="00A9098A" w:rsidP="00D87EF3">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69E68ADD" w14:textId="77777777" w:rsidR="00A9098A" w:rsidRDefault="00A9098A" w:rsidP="00D87EF3">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C6A23F0"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F19E5C"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654DFAD"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115C8C9" w14:textId="77777777" w:rsidR="00A9098A" w:rsidRDefault="00A9098A" w:rsidP="00D87EF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C4B829" w14:textId="3B084052" w:rsidR="009A796C"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4D9E185" w14:textId="77777777" w:rsidR="002A665D" w:rsidRPr="002A665D" w:rsidRDefault="00CF34DE" w:rsidP="00D87EF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5ADA96B" w14:textId="77777777" w:rsidR="00ED6836" w:rsidRPr="009044F1" w:rsidRDefault="00745561" w:rsidP="00D87EF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524962AF" w14:textId="5F5287BC" w:rsidR="00B514E8" w:rsidRPr="009044F1" w:rsidRDefault="00707EEA"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905053" w14:textId="12F767FA" w:rsidR="004F3254" w:rsidRDefault="00707EEA" w:rsidP="00D87EF3">
      <w:pPr>
        <w:pStyle w:val="a3"/>
        <w:widowControl w:val="0"/>
        <w:tabs>
          <w:tab w:val="left" w:pos="1134"/>
        </w:tabs>
        <w:spacing w:line="240" w:lineRule="auto"/>
        <w:ind w:firstLine="567"/>
        <w:rPr>
          <w:rFonts w:ascii="GHEA Grapalat" w:hAnsi="GHEA Grapalat"/>
          <w:b/>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proofErr w:type="spellStart"/>
      <w:r w:rsidR="004F3254" w:rsidRPr="00703A6F">
        <w:rPr>
          <w:rFonts w:ascii="GHEA Grapalat" w:hAnsi="GHEA Grapalat"/>
          <w:b/>
          <w:i w:val="0"/>
          <w:sz w:val="24"/>
          <w:szCs w:val="24"/>
        </w:rPr>
        <w:t>курсу</w:t>
      </w:r>
      <w:proofErr w:type="spellEnd"/>
      <w:r w:rsidR="004F3254" w:rsidRPr="00703A6F">
        <w:rPr>
          <w:rFonts w:ascii="GHEA Grapalat" w:hAnsi="GHEA Grapalat"/>
          <w:b/>
          <w:i w:val="0"/>
          <w:sz w:val="24"/>
          <w:szCs w:val="24"/>
        </w:rPr>
        <w:t>, установленному Центральным банком Армении на день открытия заявок.</w:t>
      </w:r>
    </w:p>
    <w:p w14:paraId="2D1E216A" w14:textId="56702CE5" w:rsidR="00096865" w:rsidRPr="009044F1" w:rsidRDefault="00707EEA" w:rsidP="00D87EF3">
      <w:pPr>
        <w:pStyle w:val="a3"/>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77F49B26" w14:textId="01A7C6F9" w:rsidR="00096865" w:rsidRPr="009044F1" w:rsidRDefault="00096865" w:rsidP="00D87EF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9044F1">
        <w:rPr>
          <w:rFonts w:ascii="GHEA Grapalat" w:hAnsi="GHEA Grapalat"/>
          <w:i w:val="0"/>
          <w:sz w:val="24"/>
          <w:szCs w:val="24"/>
        </w:rPr>
        <w:lastRenderedPageBreak/>
        <w:t xml:space="preserve">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707EEA">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DF0F11E" w14:textId="77777777" w:rsidR="00096865" w:rsidRPr="009044F1" w:rsidDel="00992C40" w:rsidRDefault="00096865"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F5F16E5" w14:textId="4E319E6D" w:rsidR="009B6D58" w:rsidRPr="00186559" w:rsidRDefault="00707E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w:t>
      </w:r>
      <w:proofErr w:type="spellStart"/>
      <w:r w:rsidR="00FD2748" w:rsidRPr="009044F1">
        <w:rPr>
          <w:rFonts w:ascii="GHEA Grapalat" w:hAnsi="GHEA Grapalat"/>
          <w:sz w:val="24"/>
          <w:szCs w:val="24"/>
        </w:rPr>
        <w:t>места.При</w:t>
      </w:r>
      <w:proofErr w:type="spellEnd"/>
      <w:r w:rsidR="00FD2748"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DFE0092"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8AF6A"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1E4F33" w14:textId="77777777" w:rsidR="009B6D58" w:rsidRPr="00A50C53"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11B43"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0FBAF9"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proofErr w:type="gramStart"/>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B84AFEE" w14:textId="77777777" w:rsidR="008F2148" w:rsidRDefault="009B6D58"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w:t>
      </w:r>
      <w:proofErr w:type="gramStart"/>
      <w:r w:rsidRPr="009044F1">
        <w:rPr>
          <w:rFonts w:ascii="GHEA Grapalat" w:hAnsi="GHEA Grapalat"/>
          <w:sz w:val="24"/>
          <w:szCs w:val="24"/>
        </w:rPr>
        <w:t>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C5E369F" w14:textId="77777777" w:rsidR="00235D56" w:rsidRDefault="008F2148"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56240AA" w14:textId="77777777" w:rsidR="008F2148" w:rsidRDefault="00235D56"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00B11432" w:rsidRPr="000811C1">
        <w:rPr>
          <w:rFonts w:ascii="GHEA Grapalat" w:hAnsi="GHEA Grapalat"/>
          <w:sz w:val="24"/>
          <w:szCs w:val="24"/>
        </w:rPr>
        <w:lastRenderedPageBreak/>
        <w:t>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15577780" w14:textId="77777777" w:rsidR="009B6D58" w:rsidRPr="009044F1" w:rsidRDefault="003572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79036C0" w14:textId="32EC4438" w:rsidR="00B514E8" w:rsidRPr="009044F1" w:rsidRDefault="00707EEA" w:rsidP="00D87EF3">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52914801" w14:textId="3F613EFD" w:rsidR="00AD2081" w:rsidRDefault="00707EE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00A150A9" w:rsidRPr="009044F1">
        <w:rPr>
          <w:rFonts w:ascii="GHEA Grapalat" w:hAnsi="GHEA Grapalat"/>
          <w:sz w:val="24"/>
          <w:szCs w:val="24"/>
        </w:rPr>
        <w:t xml:space="preserve"> информирует</w:t>
      </w:r>
      <w:proofErr w:type="gramEnd"/>
      <w:r w:rsidR="00A150A9"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A84298D" w14:textId="77777777" w:rsidR="003B3E74" w:rsidRPr="00AA7117" w:rsidRDefault="006A202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3AE23C" w14:textId="530B7AAF" w:rsidR="00C27BA4"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05F3BD" w14:textId="77777777" w:rsidR="00C27BA4" w:rsidRPr="00AA7117" w:rsidRDefault="00C27BA4" w:rsidP="00D87EF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8644844" w14:textId="78ED5CE6" w:rsidR="005E0E50"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E857472" w14:textId="77777777" w:rsidR="00707EEA" w:rsidRDefault="00707EEA" w:rsidP="00D87EF3">
      <w:pPr>
        <w:pStyle w:val="23"/>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3531CA" w14:textId="00A2CD5E" w:rsidR="00E65F37"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proofErr w:type="gramStart"/>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w:t>
      </w:r>
      <w:proofErr w:type="gramEnd"/>
      <w:r w:rsidR="00A150A9"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5C41176" w14:textId="77777777" w:rsidR="00A24827" w:rsidRPr="009044F1" w:rsidRDefault="00A24827"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DEB81B" w14:textId="77777777" w:rsidR="008B73CD" w:rsidRPr="009044F1" w:rsidRDefault="008B73CD"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49AE49" w14:textId="5585B1DF" w:rsidR="00E64D24" w:rsidRDefault="00707EEA" w:rsidP="00D87EF3">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w:t>
      </w:r>
      <w:proofErr w:type="gramStart"/>
      <w:r w:rsidR="008769B4" w:rsidRPr="009044F1">
        <w:rPr>
          <w:rFonts w:ascii="GHEA Grapalat" w:hAnsi="GHEA Grapalat"/>
        </w:rPr>
        <w:t>в предусмотренных приглашением закупках</w:t>
      </w:r>
      <w:proofErr w:type="gramEnd"/>
      <w:r w:rsidR="008769B4"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29B0157D" w14:textId="39E25E21" w:rsidR="00A63D83"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5369F" w14:textId="6CE5BD8C" w:rsidR="00A23E7B" w:rsidRDefault="00707EEA" w:rsidP="00D87EF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7D6647" w14:textId="21CA692E" w:rsidR="002B121D" w:rsidRPr="001439BD" w:rsidRDefault="00707EEA" w:rsidP="00D87EF3">
      <w:pPr>
        <w:pStyle w:val="23"/>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97693" w14:textId="29FCB78C" w:rsidR="00BF457D" w:rsidRPr="003E009B" w:rsidRDefault="00707EEA" w:rsidP="00D87EF3">
      <w:pPr>
        <w:widowControl w:val="0"/>
        <w:tabs>
          <w:tab w:val="left" w:pos="1276"/>
        </w:tabs>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D6DBDE" w14:textId="77777777" w:rsidR="00BF457D" w:rsidRPr="00AA5BD2" w:rsidRDefault="00BF457D" w:rsidP="00D87EF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F57CC9" w14:textId="57892C06" w:rsidR="00583092"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921AD2">
        <w:rPr>
          <w:rFonts w:ascii="GHEA Grapalat" w:hAnsi="GHEA Grapalat"/>
          <w:color w:val="FF0000"/>
        </w:rPr>
        <w:t xml:space="preserve">пунктами </w:t>
      </w:r>
      <w:r>
        <w:rPr>
          <w:rFonts w:ascii="GHEA Grapalat" w:hAnsi="GHEA Grapalat"/>
          <w:color w:val="FF0000"/>
        </w:rPr>
        <w:t>7</w:t>
      </w:r>
      <w:r w:rsidR="00A150A9" w:rsidRPr="00921AD2">
        <w:rPr>
          <w:rFonts w:ascii="GHEA Grapalat" w:hAnsi="GHEA Grapalat"/>
          <w:color w:val="FF0000"/>
        </w:rPr>
        <w:t>.1</w:t>
      </w:r>
      <w:r w:rsidR="00C808AC" w:rsidRPr="00C808AC">
        <w:rPr>
          <w:rFonts w:ascii="GHEA Grapalat" w:hAnsi="GHEA Grapalat"/>
          <w:color w:val="FF0000"/>
        </w:rPr>
        <w:t>2</w:t>
      </w:r>
      <w:r w:rsidR="00A150A9" w:rsidRPr="00921AD2">
        <w:rPr>
          <w:rFonts w:ascii="GHEA Grapalat" w:hAnsi="GHEA Grapalat"/>
          <w:color w:val="FF0000"/>
        </w:rPr>
        <w:t>-</w:t>
      </w:r>
      <w:r>
        <w:rPr>
          <w:rFonts w:ascii="GHEA Grapalat" w:hAnsi="GHEA Grapalat"/>
          <w:color w:val="FF0000"/>
        </w:rPr>
        <w:t>7</w:t>
      </w:r>
      <w:r w:rsidR="00A150A9" w:rsidRPr="00921AD2">
        <w:rPr>
          <w:rFonts w:ascii="GHEA Grapalat" w:hAnsi="GHEA Grapalat"/>
          <w:color w:val="FF0000"/>
        </w:rPr>
        <w:t>.</w:t>
      </w:r>
      <w:r w:rsidR="00807FD0" w:rsidRPr="00921AD2">
        <w:rPr>
          <w:rFonts w:ascii="GHEA Grapalat" w:hAnsi="GHEA Grapalat"/>
          <w:color w:val="FF0000"/>
        </w:rPr>
        <w:t>1</w:t>
      </w:r>
      <w:r>
        <w:rPr>
          <w:rFonts w:ascii="GHEA Grapalat" w:hAnsi="GHEA Grapalat"/>
          <w:color w:val="FF0000"/>
        </w:rPr>
        <w:t>9</w:t>
      </w:r>
      <w:r w:rsidR="007854B2" w:rsidRPr="00921AD2">
        <w:rPr>
          <w:rFonts w:ascii="GHEA Grapalat" w:hAnsi="GHEA Grapalat"/>
          <w:color w:val="FF0000"/>
        </w:rPr>
        <w:t xml:space="preserve"> </w:t>
      </w:r>
      <w:r w:rsidR="00A150A9" w:rsidRPr="009044F1">
        <w:rPr>
          <w:rFonts w:ascii="GHEA Grapalat" w:hAnsi="GHEA Grapalat"/>
        </w:rPr>
        <w:t>части 1 настоящего Приглашения.</w:t>
      </w:r>
    </w:p>
    <w:p w14:paraId="2EC11545" w14:textId="4D5FE1A0" w:rsidR="00583092"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w:t>
      </w:r>
      <w:r>
        <w:rPr>
          <w:rFonts w:ascii="GHEA Grapalat" w:hAnsi="GHEA Grapalat"/>
          <w:sz w:val="24"/>
          <w:szCs w:val="24"/>
        </w:rPr>
        <w:t>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59C146" w14:textId="77777777" w:rsidR="00583092" w:rsidRPr="005114D0" w:rsidRDefault="00662165" w:rsidP="00D87EF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85FAA" w14:textId="59BBC935" w:rsidR="00583092" w:rsidRPr="00374F4A" w:rsidRDefault="00707EEA" w:rsidP="00D87EF3">
      <w:pPr>
        <w:pStyle w:val="23"/>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20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С целью применения пункта 8.</w:t>
      </w:r>
      <w:r w:rsidR="00E32AB7" w:rsidRPr="00D80C32">
        <w:rPr>
          <w:rFonts w:ascii="GHEA Grapalat" w:hAnsi="GHEA Grapalat"/>
          <w:sz w:val="24"/>
          <w:szCs w:val="24"/>
        </w:rPr>
        <w:t>1</w:t>
      </w:r>
      <w:r w:rsidR="004F3254">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2F5AD04E" w14:textId="54418747" w:rsidR="00E45ACA" w:rsidRPr="000811C1"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49F6081E" w14:textId="40E9A4AA" w:rsidR="00583092"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A2412F" w14:textId="2711CB25" w:rsidR="00583092" w:rsidRPr="009044F1" w:rsidRDefault="00583092" w:rsidP="00D87EF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07EE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ABA38F" w14:textId="77777777" w:rsidR="00583092" w:rsidRPr="009044F1" w:rsidRDefault="00583092"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14:paraId="20AE659D" w14:textId="77777777" w:rsidR="00B138F3" w:rsidRDefault="00B138F3" w:rsidP="00D87EF3">
      <w:pPr>
        <w:widowControl w:val="0"/>
        <w:jc w:val="center"/>
        <w:rPr>
          <w:rFonts w:ascii="GHEA Grapalat" w:hAnsi="GHEA Grapalat"/>
          <w:b/>
        </w:rPr>
      </w:pPr>
    </w:p>
    <w:p w14:paraId="5D7D0882" w14:textId="77020B9E" w:rsidR="000313A6" w:rsidRPr="009044F1" w:rsidRDefault="00707EEA" w:rsidP="00D87EF3">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20BC4037" w14:textId="0F29755A"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F8416A" w14:textId="2ADBEFE2" w:rsidR="00EB6E54"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7EF26BA0" w14:textId="3F5B8968" w:rsidR="00F23A51"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517DD86" w14:textId="3766A464"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F9A3604" w14:textId="77777777" w:rsidR="000313A6" w:rsidRPr="009044F1" w:rsidRDefault="000313A6" w:rsidP="00D87EF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173D94" w14:textId="5991816D" w:rsidR="00D612BC" w:rsidRPr="009044F1" w:rsidRDefault="00707EEA" w:rsidP="00D87EF3">
      <w:pPr>
        <w:pStyle w:val="a3"/>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38A20FA3" w14:textId="77777777" w:rsidR="00096865" w:rsidRPr="009044F1" w:rsidRDefault="00096865" w:rsidP="00D87EF3">
      <w:pPr>
        <w:widowControl w:val="0"/>
        <w:jc w:val="center"/>
        <w:rPr>
          <w:rFonts w:ascii="GHEA Grapalat" w:hAnsi="GHEA Grapalat"/>
          <w:b/>
          <w:iCs/>
        </w:rPr>
      </w:pPr>
    </w:p>
    <w:p w14:paraId="3C3EB4E2" w14:textId="3133DDE8" w:rsidR="00096865" w:rsidRPr="00925DE0" w:rsidRDefault="00707EEA" w:rsidP="00707EEA">
      <w:pPr>
        <w:jc w:val="center"/>
        <w:rPr>
          <w:rFonts w:ascii="GHEA Grapalat" w:hAnsi="GHEA Grapalat"/>
          <w:b/>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4CAE25AE" w14:textId="77777777" w:rsidR="007F245B" w:rsidRPr="00925DE0" w:rsidRDefault="007F245B" w:rsidP="00D87EF3">
      <w:pPr>
        <w:rPr>
          <w:rFonts w:ascii="GHEA Grapalat" w:hAnsi="GHEA Grapalat" w:cs="Arial"/>
          <w:b/>
          <w:iCs/>
        </w:rPr>
      </w:pPr>
    </w:p>
    <w:p w14:paraId="4FE86D69" w14:textId="59661C72" w:rsidR="00096865"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00030D40" w:rsidRPr="009044F1">
        <w:rPr>
          <w:rFonts w:ascii="GHEA Grapalat" w:hAnsi="GHEA Grapalat"/>
        </w:rPr>
        <w:t>договора</w:t>
      </w:r>
      <w:proofErr w:type="gramEnd"/>
      <w:r w:rsidR="00030D40" w:rsidRPr="009044F1">
        <w:rPr>
          <w:rFonts w:ascii="GHEA Grapalat" w:hAnsi="GHEA Grapalat"/>
        </w:rPr>
        <w:t>.</w:t>
      </w:r>
    </w:p>
    <w:p w14:paraId="22BA2FE3" w14:textId="391CFBAB" w:rsidR="0035631F" w:rsidRDefault="00707EEA" w:rsidP="00D87EF3">
      <w:pPr>
        <w:widowControl w:val="0"/>
        <w:tabs>
          <w:tab w:val="left" w:pos="1276"/>
        </w:tabs>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proofErr w:type="gram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proofErr w:type="gram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3</w:t>
      </w:r>
      <w:r w:rsidRPr="00707EEA">
        <w:rPr>
          <w:rFonts w:ascii="GHEA Grapalat" w:hAnsi="GHEA Grapalat"/>
        </w:rPr>
        <w:t>.1) или наличных денег</w:t>
      </w:r>
      <w:r w:rsidR="001647D2" w:rsidRPr="001647D2">
        <w:rPr>
          <w:rFonts w:ascii="GHEA Grapalat" w:hAnsi="GHEA Grapalat"/>
        </w:rPr>
        <w:t xml:space="preserve">,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proofErr w:type="gramStart"/>
      <w:r w:rsidR="001647D2" w:rsidRPr="0027573B">
        <w:rPr>
          <w:rFonts w:ascii="GHEA Grapalat" w:hAnsi="GHEA Grapalat"/>
        </w:rPr>
        <w:t>контракта</w:t>
      </w:r>
      <w:r w:rsidR="00A6609C" w:rsidRPr="0027573B">
        <w:rPr>
          <w:rFonts w:ascii="GHEA Grapalat" w:hAnsi="GHEA Grapalat"/>
        </w:rPr>
        <w:t xml:space="preserve"> </w:t>
      </w:r>
      <w:r w:rsidR="00853CBA" w:rsidRPr="0027573B">
        <w:rPr>
          <w:rFonts w:ascii="GHEA Grapalat" w:hAnsi="GHEA Grapalat"/>
        </w:rPr>
        <w:t>.</w:t>
      </w:r>
      <w:proofErr w:type="gramEnd"/>
    </w:p>
    <w:p w14:paraId="5BCBC9AA" w14:textId="23176C28" w:rsidR="0035631F" w:rsidRDefault="0035631F" w:rsidP="00D87EF3">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w:t>
      </w:r>
      <w:r w:rsidR="00707EEA">
        <w:rPr>
          <w:rFonts w:ascii="GHEA Grapalat" w:hAnsi="GHEA Grapalat" w:cs="Sylfaen"/>
        </w:rPr>
        <w:t xml:space="preserve">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 xml:space="preserve">риложение </w:t>
      </w:r>
      <w:r w:rsidR="00707EEA">
        <w:rPr>
          <w:rFonts w:ascii="GHEA Grapalat" w:hAnsi="GHEA Grapalat"/>
        </w:rPr>
        <w:t>3</w:t>
      </w:r>
      <w:r w:rsidR="00707EEA" w:rsidRPr="001647D2">
        <w:rPr>
          <w:rFonts w:ascii="GHEA Grapalat" w:hAnsi="GHEA Grapalat"/>
        </w:rPr>
        <w:t>)</w:t>
      </w:r>
      <w:r w:rsidRPr="0035631F">
        <w:rPr>
          <w:rFonts w:ascii="GHEA Grapalat" w:hAnsi="GHEA Grapalat" w:cs="Sylfaen"/>
        </w:rPr>
        <w:t xml:space="preserve"> </w:t>
      </w:r>
      <w:r w:rsidR="00707EEA" w:rsidRPr="00707EEA">
        <w:rPr>
          <w:rFonts w:ascii="GHEA Grapalat" w:hAnsi="GHEA Grapalat"/>
        </w:rPr>
        <w:t>или наличных денег</w:t>
      </w:r>
      <w:r w:rsidR="00707EEA" w:rsidRPr="0035631F">
        <w:rPr>
          <w:rFonts w:ascii="GHEA Grapalat" w:hAnsi="GHEA Grapalat" w:cs="Sylfaen"/>
        </w:rPr>
        <w:t xml:space="preserve"> </w:t>
      </w:r>
      <w:r w:rsidRPr="0035631F">
        <w:rPr>
          <w:rFonts w:ascii="GHEA Grapalat" w:hAnsi="GHEA Grapalat" w:cs="Sylfaen"/>
        </w:rPr>
        <w:t>в размере общей цены договора</w:t>
      </w:r>
      <w:r w:rsidR="008F1F9B">
        <w:rPr>
          <w:rFonts w:ascii="GHEA Grapalat" w:hAnsi="GHEA Grapalat" w:cs="Sylfaen"/>
        </w:rPr>
        <w:t>.</w:t>
      </w:r>
    </w:p>
    <w:p w14:paraId="3404736C" w14:textId="77777777" w:rsidR="002406D8" w:rsidRPr="009044F1" w:rsidRDefault="002406D8" w:rsidP="00D87EF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CCC8F5" w14:textId="74E54059" w:rsidR="00366C4E"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4</w:t>
      </w:r>
      <w:r w:rsidRPr="00707EEA">
        <w:rPr>
          <w:rFonts w:ascii="GHEA Grapalat" w:hAnsi="GHEA Grapalat"/>
        </w:rPr>
        <w:t>.1) или наличных денег</w:t>
      </w:r>
      <w:r w:rsidR="00375E5E">
        <w:rPr>
          <w:rFonts w:ascii="GHEA Grapalat" w:hAnsi="GHEA Grapalat"/>
        </w:rPr>
        <w:t>.</w:t>
      </w:r>
    </w:p>
    <w:p w14:paraId="304626DD" w14:textId="28D2D5CE" w:rsidR="0058395E" w:rsidRDefault="0058395E" w:rsidP="00D87EF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риложение 4)</w:t>
      </w:r>
      <w:r w:rsidR="00707EEA">
        <w:rPr>
          <w:rFonts w:ascii="GHEA Grapalat" w:hAnsi="GHEA Grapalat"/>
        </w:rPr>
        <w:t xml:space="preserve"> </w:t>
      </w:r>
      <w:r w:rsidR="00707EEA" w:rsidRPr="00707EEA">
        <w:rPr>
          <w:rFonts w:ascii="GHEA Grapalat" w:hAnsi="GHEA Grapalat"/>
        </w:rPr>
        <w:t>или наличных денег</w:t>
      </w:r>
      <w:r w:rsidR="00707EEA" w:rsidRPr="0058395E">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14:paraId="0E4DA72F" w14:textId="77777777" w:rsidR="00E969ED" w:rsidRPr="00DC30CC" w:rsidRDefault="00030D40"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41360B5" w14:textId="77777777" w:rsidR="00F0759D" w:rsidRDefault="00F92A53" w:rsidP="00D87EF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71E729" w14:textId="1447E9F1" w:rsidR="004A0321" w:rsidRDefault="00707EEA" w:rsidP="00D87EF3">
      <w:pPr>
        <w:widowControl w:val="0"/>
        <w:tabs>
          <w:tab w:val="left" w:pos="1276"/>
        </w:tabs>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BDB67B" w14:textId="77777777" w:rsidR="006D7219" w:rsidRDefault="006D7219" w:rsidP="00D87EF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B0E7B6E" w14:textId="77777777" w:rsidR="006F58E6" w:rsidRPr="000811C1" w:rsidRDefault="006F58E6"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5A1F045" w14:textId="77777777" w:rsidR="00D32092" w:rsidRPr="00D32092" w:rsidRDefault="00D32092" w:rsidP="00D87EF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08B6195" w14:textId="16D48A80" w:rsidR="008F0732" w:rsidRPr="00625529" w:rsidRDefault="00707EEA" w:rsidP="00D87EF3">
      <w:pPr>
        <w:widowControl w:val="0"/>
        <w:tabs>
          <w:tab w:val="left" w:pos="1276"/>
        </w:tabs>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1E2B54CB" w14:textId="7F7EED83" w:rsidR="005162B1" w:rsidRPr="009044F1"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60A40B" w14:textId="77777777" w:rsidR="002807DD" w:rsidRDefault="002807DD" w:rsidP="00D87EF3">
      <w:pPr>
        <w:rPr>
          <w:rFonts w:ascii="GHEA Grapalat" w:hAnsi="GHEA Grapalat"/>
          <w:b/>
        </w:rPr>
      </w:pPr>
      <w:r>
        <w:rPr>
          <w:rFonts w:ascii="GHEA Grapalat" w:hAnsi="GHEA Grapalat"/>
          <w:b/>
        </w:rPr>
        <w:lastRenderedPageBreak/>
        <w:t xml:space="preserve">                         </w:t>
      </w:r>
    </w:p>
    <w:p w14:paraId="398231F5" w14:textId="77777777" w:rsidR="002807DD" w:rsidRDefault="002807DD" w:rsidP="00D87EF3">
      <w:pPr>
        <w:rPr>
          <w:rFonts w:ascii="GHEA Grapalat" w:hAnsi="GHEA Grapalat"/>
          <w:b/>
        </w:rPr>
      </w:pPr>
    </w:p>
    <w:p w14:paraId="52C35680" w14:textId="77777777" w:rsidR="00DA751A" w:rsidRDefault="00DA751A" w:rsidP="00D87EF3">
      <w:pPr>
        <w:rPr>
          <w:rFonts w:ascii="GHEA Grapalat" w:hAnsi="GHEA Grapalat"/>
          <w:b/>
        </w:rPr>
      </w:pPr>
    </w:p>
    <w:p w14:paraId="2ADA45D1" w14:textId="5EBAEC3D" w:rsidR="00096865" w:rsidRDefault="002807DD" w:rsidP="00D87EF3">
      <w:pPr>
        <w:rPr>
          <w:rFonts w:ascii="GHEA Grapalat" w:hAnsi="GHEA Grapalat"/>
          <w:b/>
        </w:rPr>
      </w:pPr>
      <w:r>
        <w:rPr>
          <w:rFonts w:ascii="GHEA Grapalat" w:hAnsi="GHEA Grapalat"/>
          <w:b/>
        </w:rPr>
        <w:t xml:space="preserve">                       </w:t>
      </w:r>
      <w:r w:rsidR="00335B83">
        <w:rPr>
          <w:rFonts w:ascii="GHEA Grapalat" w:hAnsi="GHEA Grapalat"/>
          <w:b/>
        </w:rPr>
        <w:t>10</w:t>
      </w:r>
      <w:r w:rsidR="008D5016" w:rsidRPr="009044F1">
        <w:rPr>
          <w:rFonts w:ascii="GHEA Grapalat" w:hAnsi="GHEA Grapalat"/>
          <w:b/>
        </w:rPr>
        <w:t>. ОБЪЯВЛЕНИЕ ПРОЦЕДУРЫ НЕСОСТОЯВШЕЙСЯ</w:t>
      </w:r>
    </w:p>
    <w:p w14:paraId="12B52A30" w14:textId="77777777" w:rsidR="002807DD" w:rsidRPr="009044F1" w:rsidRDefault="002807DD" w:rsidP="00D87EF3">
      <w:pPr>
        <w:rPr>
          <w:rFonts w:ascii="GHEA Grapalat" w:hAnsi="GHEA Grapalat" w:cs="Arial"/>
          <w:b/>
        </w:rPr>
      </w:pPr>
    </w:p>
    <w:p w14:paraId="4B201CF3" w14:textId="42735F00" w:rsidR="00096865"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2A0361E2"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CED924" w14:textId="28FB9D48"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06D2334"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EC55A9" w14:textId="77777777" w:rsidR="00096865" w:rsidRPr="00D3436F" w:rsidRDefault="00096865" w:rsidP="00D87EF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9F1115" w14:textId="5403F844" w:rsidR="00CA1C11"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BB0F1F" w14:textId="77777777" w:rsidR="00335B83" w:rsidRDefault="00335B83" w:rsidP="00D87EF3">
      <w:pPr>
        <w:widowControl w:val="0"/>
        <w:ind w:left="567" w:right="565"/>
        <w:jc w:val="center"/>
        <w:rPr>
          <w:rFonts w:ascii="GHEA Grapalat" w:hAnsi="GHEA Grapalat"/>
          <w:b/>
        </w:rPr>
      </w:pPr>
    </w:p>
    <w:p w14:paraId="5F5F208E" w14:textId="0542ACBF" w:rsidR="00096865" w:rsidRPr="009044F1" w:rsidRDefault="00335B83" w:rsidP="00D87EF3">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5F70BDD4" w14:textId="52DF9610"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32F4A7B" w14:textId="0D0AC4AE"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4909B4" w14:textId="2919DB8A"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proofErr w:type="gramStart"/>
      <w:r w:rsidR="00996C19" w:rsidRPr="009044F1">
        <w:rPr>
          <w:rFonts w:ascii="GHEA Grapalat" w:hAnsi="GHEA Grapalat"/>
        </w:rPr>
        <w:t>Каждое лицо согласно Закону</w:t>
      </w:r>
      <w:proofErr w:type="gramEnd"/>
      <w:r w:rsidR="00996C19" w:rsidRPr="009044F1">
        <w:rPr>
          <w:rFonts w:ascii="GHEA Grapalat" w:hAnsi="GHEA Grapalat"/>
        </w:rPr>
        <w:t xml:space="preserve"> имеет право:</w:t>
      </w:r>
    </w:p>
    <w:p w14:paraId="35062100" w14:textId="77777777" w:rsidR="00D51669" w:rsidRDefault="00996C19" w:rsidP="00D87EF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72CC8F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1C26FFB5" w14:textId="4DD622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14:paraId="1F2C70E9" w14:textId="05AC8788"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335B83">
        <w:rPr>
          <w:rFonts w:ascii="GHEA Grapalat" w:hAnsi="GHEA Grapalat"/>
        </w:rPr>
        <w:t>7</w:t>
      </w:r>
      <w:r w:rsidRPr="00886D11">
        <w:rPr>
          <w:rFonts w:ascii="GHEA Grapalat" w:hAnsi="GHEA Grapalat"/>
        </w:rPr>
        <w:t>.2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06F4704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A8491F5" w14:textId="3AD28D99"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7AE0645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0D76D6AC"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3162F45"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20390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0391FB4" w14:textId="77777777" w:rsidR="00996C19" w:rsidRDefault="00996C19" w:rsidP="00D87EF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A822BE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w:t>
      </w:r>
      <w:r w:rsidRPr="009044F1">
        <w:rPr>
          <w:rFonts w:ascii="GHEA Grapalat" w:hAnsi="GHEA Grapalat"/>
        </w:rPr>
        <w:lastRenderedPageBreak/>
        <w:t xml:space="preserve">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EDA61B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AE41A99" w14:textId="77777777" w:rsidR="00996C19" w:rsidRPr="00D3436F" w:rsidRDefault="00996C19" w:rsidP="00D87EF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BDD4D59" w14:textId="113149EB" w:rsidR="00D51669" w:rsidRDefault="00335B83" w:rsidP="00D87EF3">
      <w:pPr>
        <w:widowControl w:val="0"/>
        <w:tabs>
          <w:tab w:val="left" w:pos="1134"/>
        </w:tabs>
        <w:ind w:firstLine="567"/>
        <w:jc w:val="both"/>
        <w:rPr>
          <w:rFonts w:ascii="GHEA Grapalat" w:hAnsi="GHEA Grapalat"/>
        </w:rPr>
      </w:pPr>
      <w:r>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00D51669">
        <w:rPr>
          <w:rFonts w:ascii="GHEA Grapalat" w:hAnsi="GHEA Grapalat"/>
        </w:rPr>
        <w:t>ул.Мелик</w:t>
      </w:r>
      <w:proofErr w:type="spellEnd"/>
      <w:r w:rsidR="00D51669">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8" w:history="1">
        <w:r w:rsidR="00D51669">
          <w:rPr>
            <w:rStyle w:val="a9"/>
            <w:rFonts w:ascii="GHEA Grapalat" w:hAnsi="GHEA Grapalat"/>
          </w:rPr>
          <w:t>secretariat@minfin.am</w:t>
        </w:r>
      </w:hyperlink>
      <w:r w:rsidR="00D51669">
        <w:rPr>
          <w:rFonts w:ascii="GHEA Grapalat" w:hAnsi="GHEA Grapalat"/>
        </w:rPr>
        <w:t xml:space="preserve">. </w:t>
      </w:r>
    </w:p>
    <w:p w14:paraId="73ED5381" w14:textId="20B96378"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72A96596" w14:textId="248D15AD"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00996C19" w:rsidRPr="009044F1">
        <w:rPr>
          <w:rFonts w:ascii="GHEA Grapalat" w:hAnsi="GHEA Grapalat"/>
        </w:rPr>
        <w:t>.</w:t>
      </w:r>
      <w:proofErr w:type="gramEnd"/>
      <w:r w:rsidR="00996C19" w:rsidRPr="009044F1">
        <w:rPr>
          <w:rFonts w:ascii="GHEA Grapalat" w:hAnsi="GHEA Grapalat"/>
        </w:rPr>
        <w:t xml:space="preserve"> При этом если жалоба, представленная в установленный подпунктом 2 пункта </w:t>
      </w:r>
      <w:r>
        <w:rPr>
          <w:rFonts w:ascii="GHEA Grapalat" w:hAnsi="GHEA Grapalat"/>
        </w:rPr>
        <w:t>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7AB10B8" w14:textId="1444C58D" w:rsidR="00A677CD"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пунктом </w:t>
      </w:r>
      <w:r>
        <w:rPr>
          <w:rFonts w:ascii="GHEA Grapalat" w:hAnsi="GHEA Grapalat"/>
        </w:rPr>
        <w:t>11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28AD4BF8" w14:textId="131FE5DB" w:rsidR="009619D8" w:rsidRPr="00D3436F" w:rsidRDefault="00335B83" w:rsidP="00D87EF3">
      <w:pPr>
        <w:widowControl w:val="0"/>
        <w:tabs>
          <w:tab w:val="left" w:pos="1276"/>
        </w:tabs>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w:t>
      </w:r>
      <w:r w:rsidR="00A677CD" w:rsidRPr="00D3436F">
        <w:rPr>
          <w:rFonts w:ascii="GHEA Grapalat" w:hAnsi="GHEA Grapalat" w:cs="Sylfaen"/>
        </w:rPr>
        <w:lastRenderedPageBreak/>
        <w:t>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B483CDE" w14:textId="77777777" w:rsidR="00A677CD" w:rsidRDefault="009619D8" w:rsidP="00D87EF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3D53C6F9" w14:textId="6AB98417"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2050C62" w14:textId="391C2ACF"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6B8E1D9" w14:textId="34E159F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1DBCF7EF"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758044D7"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4DDF51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20FB53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FA8CF1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A1E38DE" w14:textId="558A899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478725E" w14:textId="17DAEB1E" w:rsidR="00C47000" w:rsidRPr="000811C1"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BC85232" w14:textId="0147B4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F061E08" w14:textId="00B732D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w:t>
      </w:r>
      <w:r w:rsidR="00996C19" w:rsidRPr="009044F1">
        <w:rPr>
          <w:rFonts w:ascii="GHEA Grapalat" w:hAnsi="GHEA Grapalat"/>
        </w:rPr>
        <w:lastRenderedPageBreak/>
        <w:t>опубликования в бюллетене.</w:t>
      </w:r>
    </w:p>
    <w:p w14:paraId="68BAF8E3" w14:textId="703BA1D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7EB1074" w14:textId="6263C3C2"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FE312E0" w14:textId="77777777" w:rsidR="00AE679C" w:rsidRPr="009044F1" w:rsidRDefault="002004DB" w:rsidP="00D87EF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557E1F6" w14:textId="77777777" w:rsidR="00AE679C" w:rsidRPr="009044F1" w:rsidRDefault="00AE679C" w:rsidP="00D87EF3">
      <w:pPr>
        <w:widowControl w:val="0"/>
        <w:jc w:val="center"/>
        <w:rPr>
          <w:rFonts w:ascii="GHEA Grapalat" w:hAnsi="GHEA Grapalat" w:cs="Sylfaen"/>
          <w:b/>
        </w:rPr>
      </w:pPr>
    </w:p>
    <w:p w14:paraId="178451E4" w14:textId="77777777" w:rsidR="004373E3" w:rsidRDefault="004373E3" w:rsidP="00D87EF3">
      <w:pPr>
        <w:rPr>
          <w:rFonts w:ascii="GHEA Grapalat" w:hAnsi="GHEA Grapalat"/>
          <w:b/>
        </w:rPr>
      </w:pPr>
      <w:r>
        <w:rPr>
          <w:rFonts w:ascii="GHEA Grapalat" w:hAnsi="GHEA Grapalat"/>
          <w:b/>
        </w:rPr>
        <w:br w:type="page"/>
      </w:r>
    </w:p>
    <w:p w14:paraId="4A466228" w14:textId="77777777" w:rsidR="00096865" w:rsidRPr="00374F4A" w:rsidRDefault="00096865" w:rsidP="00D87EF3">
      <w:pPr>
        <w:widowControl w:val="0"/>
        <w:jc w:val="center"/>
        <w:rPr>
          <w:rFonts w:ascii="GHEA Grapalat" w:hAnsi="GHEA Grapalat"/>
          <w:b/>
        </w:rPr>
      </w:pPr>
      <w:r w:rsidRPr="009044F1">
        <w:rPr>
          <w:rFonts w:ascii="GHEA Grapalat" w:hAnsi="GHEA Grapalat"/>
          <w:b/>
        </w:rPr>
        <w:lastRenderedPageBreak/>
        <w:t>ЧАСТЬ II</w:t>
      </w:r>
    </w:p>
    <w:p w14:paraId="09307991" w14:textId="77777777" w:rsidR="008842CE" w:rsidRPr="00374F4A" w:rsidRDefault="008842CE" w:rsidP="00D87EF3">
      <w:pPr>
        <w:widowControl w:val="0"/>
        <w:jc w:val="center"/>
        <w:rPr>
          <w:rFonts w:ascii="GHEA Grapalat" w:hAnsi="GHEA Grapalat"/>
          <w:b/>
        </w:rPr>
      </w:pPr>
    </w:p>
    <w:p w14:paraId="23B46BC5" w14:textId="1F7ADD47" w:rsidR="00096865" w:rsidRPr="009044F1" w:rsidRDefault="00096865" w:rsidP="00D87EF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6A21">
        <w:rPr>
          <w:rFonts w:ascii="GHEA Grapalat" w:hAnsi="GHEA Grapalat"/>
          <w:b/>
        </w:rPr>
        <w:t>ЗАПРОС КАТИРОВОК</w:t>
      </w:r>
    </w:p>
    <w:p w14:paraId="5B9731F7" w14:textId="77777777" w:rsidR="00096865" w:rsidRPr="009044F1" w:rsidRDefault="00096865" w:rsidP="00D87EF3">
      <w:pPr>
        <w:widowControl w:val="0"/>
        <w:jc w:val="center"/>
        <w:rPr>
          <w:rFonts w:ascii="GHEA Grapalat" w:hAnsi="GHEA Grapalat"/>
        </w:rPr>
      </w:pPr>
    </w:p>
    <w:p w14:paraId="5264C2EC" w14:textId="77777777" w:rsidR="00096865" w:rsidRPr="009044F1" w:rsidRDefault="008D5016" w:rsidP="00D87EF3">
      <w:pPr>
        <w:widowControl w:val="0"/>
        <w:jc w:val="center"/>
        <w:rPr>
          <w:rFonts w:ascii="GHEA Grapalat" w:hAnsi="GHEA Grapalat"/>
          <w:b/>
        </w:rPr>
      </w:pPr>
      <w:r w:rsidRPr="009044F1">
        <w:rPr>
          <w:rFonts w:ascii="GHEA Grapalat" w:hAnsi="GHEA Grapalat"/>
          <w:b/>
        </w:rPr>
        <w:t>1. ОБЩИЕ ПОЛОЖЕНИЯ</w:t>
      </w:r>
    </w:p>
    <w:p w14:paraId="7E96AAAD"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1EB1F8"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9E7280" w14:textId="77777777" w:rsidR="00096865" w:rsidRDefault="00096865" w:rsidP="00D87EF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9B78A3" w14:textId="77777777" w:rsidR="00140A36" w:rsidRDefault="00140A36" w:rsidP="00D87EF3">
      <w:pPr>
        <w:widowControl w:val="0"/>
        <w:jc w:val="center"/>
        <w:rPr>
          <w:rFonts w:ascii="GHEA Grapalat" w:hAnsi="GHEA Grapalat"/>
          <w:b/>
        </w:rPr>
      </w:pPr>
    </w:p>
    <w:p w14:paraId="596FBA6A" w14:textId="77777777" w:rsidR="00096865" w:rsidRPr="009044F1" w:rsidRDefault="008D5016" w:rsidP="00D87EF3">
      <w:pPr>
        <w:widowControl w:val="0"/>
        <w:jc w:val="center"/>
        <w:rPr>
          <w:rFonts w:ascii="GHEA Grapalat" w:hAnsi="GHEA Grapalat"/>
          <w:b/>
        </w:rPr>
      </w:pPr>
      <w:r w:rsidRPr="009044F1">
        <w:rPr>
          <w:rFonts w:ascii="GHEA Grapalat" w:hAnsi="GHEA Grapalat"/>
          <w:b/>
        </w:rPr>
        <w:t>2. ЗАЯВКА НА ПРОЦЕДУРУ</w:t>
      </w:r>
    </w:p>
    <w:p w14:paraId="2E4F4D00" w14:textId="77777777" w:rsidR="000A0E52" w:rsidRDefault="000A0E52" w:rsidP="00D87EF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349C055" w14:textId="77777777" w:rsidR="00412DF7" w:rsidRPr="00AD29CE" w:rsidRDefault="00412DF7" w:rsidP="00D87EF3">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F6453B9" w14:textId="77777777" w:rsidR="00096865" w:rsidRPr="000811C1" w:rsidRDefault="002D5CF0" w:rsidP="00D87EF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6ECA7B1" w14:textId="77777777" w:rsidR="009D7EFF" w:rsidRPr="00D3436F" w:rsidRDefault="009D7EFF"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E9EFB8" w14:textId="77777777" w:rsidR="008D4137" w:rsidRPr="00D3436F" w:rsidRDefault="008D4137"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
        <w:t>15</w:t>
      </w:r>
    </w:p>
    <w:p w14:paraId="1A017C29" w14:textId="19DCE71D" w:rsidR="00E67BA7" w:rsidRPr="00E267E5" w:rsidRDefault="00096865" w:rsidP="00D87EF3">
      <w:pPr>
        <w:widowControl w:val="0"/>
        <w:tabs>
          <w:tab w:val="left" w:pos="1134"/>
        </w:tabs>
        <w:ind w:firstLine="567"/>
        <w:jc w:val="both"/>
        <w:rPr>
          <w:rFonts w:ascii="GHEA Grapalat" w:hAnsi="GHEA Grapalat"/>
        </w:rPr>
      </w:pPr>
      <w:r w:rsidRPr="009044F1">
        <w:rPr>
          <w:rFonts w:ascii="GHEA Grapalat" w:hAnsi="GHEA Grapalat"/>
        </w:rPr>
        <w:t>2.</w:t>
      </w:r>
      <w:r w:rsidR="00335B83">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604E917" w14:textId="77777777" w:rsidR="00E52441" w:rsidRPr="00925DE0" w:rsidRDefault="00E52441" w:rsidP="00D87EF3">
      <w:pPr>
        <w:widowControl w:val="0"/>
        <w:jc w:val="center"/>
        <w:rPr>
          <w:rFonts w:ascii="GHEA Grapalat" w:hAnsi="GHEA Grapalat"/>
          <w:b/>
        </w:rPr>
      </w:pPr>
    </w:p>
    <w:p w14:paraId="456EFA09" w14:textId="77777777" w:rsidR="00E24455" w:rsidRDefault="00E24455" w:rsidP="00D87EF3">
      <w:pPr>
        <w:widowControl w:val="0"/>
        <w:jc w:val="center"/>
        <w:rPr>
          <w:rFonts w:ascii="GHEA Grapalat" w:hAnsi="GHEA Grapalat" w:cs="Sylfaen"/>
          <w:b/>
        </w:rPr>
      </w:pPr>
      <w:r>
        <w:rPr>
          <w:rFonts w:ascii="GHEA Grapalat" w:hAnsi="GHEA Grapalat"/>
          <w:b/>
        </w:rPr>
        <w:t>3. ПОРЯДОК ПОДГОТОВКИ ЗАЯВКИ</w:t>
      </w:r>
    </w:p>
    <w:p w14:paraId="4D7B0D93" w14:textId="77777777" w:rsidR="00E24455" w:rsidRPr="002658C9" w:rsidRDefault="00E24455" w:rsidP="00D87EF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4C4A63C" w14:textId="484FB9D1" w:rsidR="00E24455" w:rsidRPr="002658C9" w:rsidRDefault="00E24455" w:rsidP="00D87EF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w:t>
      </w:r>
      <w:r w:rsidR="00335B83">
        <w:rPr>
          <w:rFonts w:ascii="GHEA Grapalat" w:hAnsi="GHEA Grapalat"/>
        </w:rPr>
        <w:t>ю</w:t>
      </w:r>
      <w:r w:rsidRPr="002658C9">
        <w:rPr>
          <w:rFonts w:ascii="GHEA Grapalat" w:hAnsi="GHEA Grapalat"/>
        </w:rPr>
        <w:t xml:space="preserve"> в </w:t>
      </w:r>
      <w:r w:rsidR="00335B83">
        <w:rPr>
          <w:rFonts w:ascii="GHEA Grapalat" w:hAnsi="GHEA Grapalat"/>
        </w:rPr>
        <w:t>один</w:t>
      </w:r>
      <w:r w:rsidRPr="002658C9">
        <w:rPr>
          <w:rFonts w:ascii="GHEA Grapalat" w:hAnsi="GHEA Grapalat"/>
        </w:rPr>
        <w:t xml:space="preserve"> экземпляр.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29F982" w14:textId="77777777" w:rsidR="00E24455" w:rsidRPr="002658C9" w:rsidRDefault="00E24455" w:rsidP="00D87EF3">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559C0F" w14:textId="77777777" w:rsidR="00E24455" w:rsidRPr="002658C9" w:rsidRDefault="00107A05" w:rsidP="00D87EF3">
      <w:pPr>
        <w:widowControl w:val="0"/>
        <w:tabs>
          <w:tab w:val="left" w:pos="1134"/>
        </w:tabs>
        <w:ind w:firstLine="567"/>
        <w:jc w:val="both"/>
        <w:rPr>
          <w:rFonts w:ascii="GHEA Grapalat" w:hAnsi="GHEA Grapalat"/>
        </w:rPr>
      </w:pPr>
      <w:r>
        <w:rPr>
          <w:rFonts w:ascii="GHEA Grapalat" w:hAnsi="GHEA Grapalat"/>
        </w:rPr>
        <w:lastRenderedPageBreak/>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F50CF42" w14:textId="77777777" w:rsidR="00E24455" w:rsidRPr="002658C9" w:rsidRDefault="00E24455" w:rsidP="00D87EF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A2BC85A" w14:textId="77777777" w:rsidR="00E24455" w:rsidRPr="002658C9" w:rsidRDefault="00E24455" w:rsidP="00D87EF3">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B2196E"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786912A"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07BCA01" w14:textId="77777777" w:rsidR="00E24455" w:rsidRDefault="00107A05" w:rsidP="00D87EF3">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80168BA" w14:textId="77777777" w:rsidR="00E24455" w:rsidRPr="00AD29CE" w:rsidRDefault="00E24455" w:rsidP="00D87EF3">
      <w:pPr>
        <w:widowControl w:val="0"/>
        <w:tabs>
          <w:tab w:val="left" w:pos="1134"/>
        </w:tabs>
        <w:ind w:firstLine="567"/>
        <w:jc w:val="both"/>
        <w:rPr>
          <w:rFonts w:ascii="GHEA Grapalat" w:hAnsi="GHEA Grapalat" w:cs="Sylfaen"/>
        </w:rPr>
      </w:pPr>
    </w:p>
    <w:p w14:paraId="391B4B50" w14:textId="77777777" w:rsidR="009C1687" w:rsidRDefault="009C1687" w:rsidP="00D87EF3">
      <w:pPr>
        <w:rPr>
          <w:rFonts w:ascii="GHEA Grapalat" w:hAnsi="GHEA Grapalat"/>
          <w:b/>
        </w:rPr>
      </w:pPr>
    </w:p>
    <w:p w14:paraId="67250830" w14:textId="77777777" w:rsidR="00107A05" w:rsidRDefault="00107A05" w:rsidP="00D87EF3">
      <w:pPr>
        <w:rPr>
          <w:rFonts w:ascii="GHEA Grapalat" w:hAnsi="GHEA Grapalat"/>
          <w:b/>
        </w:rPr>
      </w:pPr>
      <w:r>
        <w:rPr>
          <w:rFonts w:ascii="GHEA Grapalat" w:hAnsi="GHEA Grapalat"/>
          <w:b/>
        </w:rPr>
        <w:br w:type="page"/>
      </w:r>
    </w:p>
    <w:p w14:paraId="12B80842" w14:textId="77777777" w:rsidR="00B2572B" w:rsidRPr="00374F4A" w:rsidRDefault="00B2572B" w:rsidP="00D87EF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219841" w14:textId="590363F3" w:rsidR="00B2572B" w:rsidRPr="00374F4A" w:rsidRDefault="00B2572B" w:rsidP="00D87EF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6A21">
        <w:rPr>
          <w:rFonts w:ascii="GHEA Grapalat" w:hAnsi="GHEA Grapalat"/>
          <w:b/>
          <w:sz w:val="24"/>
          <w:szCs w:val="24"/>
        </w:rPr>
        <w:t xml:space="preserve">запросе </w:t>
      </w:r>
      <w:proofErr w:type="spellStart"/>
      <w:r w:rsidR="00666A21">
        <w:rPr>
          <w:rFonts w:ascii="GHEA Grapalat" w:hAnsi="GHEA Grapalat"/>
          <w:b/>
          <w:sz w:val="24"/>
          <w:szCs w:val="24"/>
        </w:rPr>
        <w:t>катировок</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54314">
        <w:rPr>
          <w:rFonts w:ascii="GHEA Grapalat" w:hAnsi="GHEA Grapalat"/>
          <w:b/>
          <w:sz w:val="24"/>
          <w:szCs w:val="24"/>
        </w:rPr>
        <w:t>NMAYOP-GHTSDZB-M-26/1</w:t>
      </w:r>
      <w:r w:rsidR="006132ED">
        <w:rPr>
          <w:rFonts w:ascii="GHEA Grapalat" w:hAnsi="GHEA Grapalat"/>
          <w:sz w:val="24"/>
          <w:szCs w:val="24"/>
        </w:rPr>
        <w:t>"</w:t>
      </w:r>
    </w:p>
    <w:p w14:paraId="58DACC01" w14:textId="77777777" w:rsidR="00B2572B" w:rsidRDefault="00B2572B" w:rsidP="00D87EF3">
      <w:pPr>
        <w:widowControl w:val="0"/>
        <w:jc w:val="center"/>
        <w:rPr>
          <w:rFonts w:ascii="GHEA Grapalat" w:hAnsi="GHEA Grapalat" w:cs="Sylfaen"/>
          <w:b/>
        </w:rPr>
      </w:pPr>
    </w:p>
    <w:p w14:paraId="5CD12CC3" w14:textId="77777777" w:rsidR="00D87B1D" w:rsidRPr="00374F4A" w:rsidRDefault="00D87B1D" w:rsidP="00D87EF3">
      <w:pPr>
        <w:widowControl w:val="0"/>
        <w:jc w:val="center"/>
        <w:rPr>
          <w:rFonts w:ascii="GHEA Grapalat" w:hAnsi="GHEA Grapalat" w:cs="Sylfaen"/>
          <w:b/>
        </w:rPr>
      </w:pPr>
    </w:p>
    <w:p w14:paraId="107F9CE1" w14:textId="77777777" w:rsidR="00252290" w:rsidRPr="00374F4A" w:rsidRDefault="00252290" w:rsidP="00252290">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0AB2150B" w14:textId="77777777" w:rsidR="00252290" w:rsidRPr="00374F4A" w:rsidRDefault="00252290" w:rsidP="0025229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CDE0E66" w14:textId="77777777" w:rsidR="00252290" w:rsidRPr="00374F4A" w:rsidRDefault="00252290" w:rsidP="00252290">
      <w:pPr>
        <w:widowControl w:val="0"/>
        <w:spacing w:after="120"/>
        <w:jc w:val="center"/>
        <w:rPr>
          <w:rFonts w:ascii="GHEA Grapalat" w:hAnsi="GHEA Grapalat"/>
        </w:rPr>
      </w:pPr>
    </w:p>
    <w:p w14:paraId="1DDB633B" w14:textId="77777777" w:rsidR="00252290" w:rsidRPr="00C4157A" w:rsidRDefault="00252290" w:rsidP="0025229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47A91CC" w14:textId="77777777" w:rsidR="00252290" w:rsidRPr="000C1746" w:rsidRDefault="00252290" w:rsidP="0025229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37FDE6" w14:textId="77777777" w:rsidR="00252290" w:rsidRPr="00DA5EA0" w:rsidRDefault="00252290" w:rsidP="0025229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81442A3" w14:textId="77777777" w:rsidR="00252290" w:rsidRPr="000C1746" w:rsidRDefault="00252290" w:rsidP="00252290">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C4D3836" w14:textId="0DFF71DD" w:rsidR="00252290" w:rsidRPr="00BD0FD1" w:rsidRDefault="00252290" w:rsidP="0025229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854314">
        <w:rPr>
          <w:rFonts w:ascii="GHEA Grapalat" w:hAnsi="GHEA Grapalat"/>
        </w:rPr>
        <w:t>NMAYOP-GHTSDZB-M-26/1</w:t>
      </w:r>
    </w:p>
    <w:p w14:paraId="19725705" w14:textId="77777777" w:rsidR="00252290" w:rsidRPr="00C4157A" w:rsidRDefault="00252290" w:rsidP="00252290">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28127C4" w14:textId="77777777" w:rsidR="00252290" w:rsidRPr="00DA5EA0" w:rsidRDefault="00252290" w:rsidP="00252290">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FDF78F3" w14:textId="77777777" w:rsidR="00252290" w:rsidRPr="002B75BF" w:rsidRDefault="00252290" w:rsidP="0025229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B2FC795" w14:textId="77777777" w:rsidR="00252290" w:rsidRPr="000C1746" w:rsidRDefault="00252290" w:rsidP="0025229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08A001" w14:textId="77777777" w:rsidR="00252290" w:rsidRPr="00DA5EA0" w:rsidRDefault="00252290" w:rsidP="0025229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CEF3063" w14:textId="77777777" w:rsidR="00252290" w:rsidRPr="000C1746" w:rsidRDefault="00252290" w:rsidP="00252290">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F2020B3" w14:textId="77777777" w:rsidR="00252290" w:rsidRDefault="00252290" w:rsidP="00252290">
      <w:pPr>
        <w:jc w:val="both"/>
        <w:rPr>
          <w:rFonts w:ascii="GHEA Grapalat" w:hAnsi="GHEA Grapalat"/>
        </w:rPr>
      </w:pPr>
    </w:p>
    <w:p w14:paraId="3E9371F5" w14:textId="77777777" w:rsidR="00252290" w:rsidRDefault="00252290" w:rsidP="00252290">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39879274" w14:textId="77777777" w:rsidR="00252290" w:rsidRPr="000811C1" w:rsidRDefault="00252290" w:rsidP="0025229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0A4CCD" w14:textId="77777777" w:rsidR="00252290" w:rsidRDefault="00252290" w:rsidP="00252290">
      <w:pPr>
        <w:jc w:val="both"/>
        <w:rPr>
          <w:rFonts w:ascii="GHEA Grapalat" w:hAnsi="GHEA Grapalat"/>
        </w:rPr>
      </w:pPr>
    </w:p>
    <w:p w14:paraId="23311417" w14:textId="77777777" w:rsidR="00252290" w:rsidRPr="00B443ED" w:rsidRDefault="00252290" w:rsidP="0025229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CDC7200" w14:textId="77777777" w:rsidR="00252290" w:rsidRPr="000C1746" w:rsidRDefault="00252290" w:rsidP="0025229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200E33F5" w14:textId="77777777" w:rsidR="00252290" w:rsidRDefault="00252290" w:rsidP="00252290">
      <w:pPr>
        <w:jc w:val="both"/>
        <w:rPr>
          <w:rFonts w:ascii="GHEA Grapalat" w:hAnsi="GHEA Grapalat"/>
        </w:rPr>
      </w:pPr>
    </w:p>
    <w:p w14:paraId="5BEBFC31" w14:textId="77777777" w:rsidR="00252290" w:rsidRPr="008E7F24" w:rsidRDefault="00252290" w:rsidP="0025229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736DADE" w14:textId="77777777" w:rsidR="00252290" w:rsidRPr="00D3436F" w:rsidRDefault="00252290" w:rsidP="0025229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E771BD0" w14:textId="77777777" w:rsidR="00252290" w:rsidRDefault="00252290" w:rsidP="00252290">
      <w:pPr>
        <w:jc w:val="both"/>
        <w:rPr>
          <w:rFonts w:ascii="GHEA Grapalat" w:hAnsi="GHEA Grapalat"/>
        </w:rPr>
      </w:pPr>
    </w:p>
    <w:p w14:paraId="1A72D800" w14:textId="77777777" w:rsidR="00252290" w:rsidRDefault="00252290" w:rsidP="0025229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2D53EE2" w14:textId="77777777" w:rsidR="00252290" w:rsidRDefault="00252290" w:rsidP="0025229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9DA3780" w14:textId="77777777" w:rsidR="00252290" w:rsidRDefault="00252290" w:rsidP="00252290">
      <w:pPr>
        <w:jc w:val="both"/>
        <w:rPr>
          <w:rFonts w:ascii="GHEA Grapalat" w:hAnsi="GHEA Grapalat"/>
          <w:sz w:val="18"/>
          <w:szCs w:val="18"/>
        </w:rPr>
      </w:pPr>
    </w:p>
    <w:p w14:paraId="138FE359" w14:textId="77777777" w:rsidR="00252290" w:rsidRPr="00B16483" w:rsidRDefault="00252290" w:rsidP="0025229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2118981" w14:textId="77777777" w:rsidR="00252290" w:rsidRDefault="00252290" w:rsidP="0025229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45D4C7DF" w14:textId="77777777" w:rsidR="00252290" w:rsidRPr="00D3436F" w:rsidRDefault="00252290" w:rsidP="00252290">
      <w:pPr>
        <w:tabs>
          <w:tab w:val="left" w:pos="7371"/>
        </w:tabs>
        <w:spacing w:after="160"/>
        <w:ind w:left="3544" w:firstLine="3"/>
        <w:jc w:val="both"/>
        <w:rPr>
          <w:rFonts w:ascii="GHEA Grapalat" w:hAnsi="GHEA Grapalat"/>
          <w:sz w:val="16"/>
        </w:rPr>
      </w:pPr>
    </w:p>
    <w:p w14:paraId="0F047DB9" w14:textId="77777777" w:rsidR="00252290" w:rsidRDefault="00252290" w:rsidP="00252290">
      <w:pPr>
        <w:widowControl w:val="0"/>
        <w:jc w:val="both"/>
        <w:rPr>
          <w:rFonts w:ascii="GHEA Grapalat" w:hAnsi="GHEA Grapalat"/>
        </w:rPr>
      </w:pPr>
    </w:p>
    <w:p w14:paraId="3A57CF2A" w14:textId="77777777" w:rsidR="00252290" w:rsidRDefault="00252290" w:rsidP="00252290">
      <w:pPr>
        <w:widowControl w:val="0"/>
        <w:jc w:val="both"/>
        <w:rPr>
          <w:rFonts w:ascii="GHEA Grapalat" w:hAnsi="GHEA Grapalat"/>
        </w:rPr>
      </w:pPr>
    </w:p>
    <w:p w14:paraId="55B3577F" w14:textId="77777777" w:rsidR="00252290" w:rsidRDefault="00252290" w:rsidP="00252290">
      <w:pPr>
        <w:widowControl w:val="0"/>
        <w:jc w:val="both"/>
        <w:rPr>
          <w:rFonts w:ascii="GHEA Grapalat" w:hAnsi="GHEA Grapalat"/>
        </w:rPr>
      </w:pPr>
    </w:p>
    <w:p w14:paraId="5C3089C9" w14:textId="77777777" w:rsidR="00252290" w:rsidRDefault="00252290" w:rsidP="00252290">
      <w:pPr>
        <w:widowControl w:val="0"/>
        <w:jc w:val="both"/>
        <w:rPr>
          <w:rFonts w:ascii="GHEA Grapalat" w:hAnsi="GHEA Grapalat"/>
        </w:rPr>
      </w:pPr>
    </w:p>
    <w:p w14:paraId="4D22DE60" w14:textId="77777777" w:rsidR="00252290" w:rsidRDefault="00252290" w:rsidP="0025229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DB9FA77" w14:textId="77777777" w:rsidR="00252290" w:rsidRDefault="00252290" w:rsidP="00252290">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CA8F27" w14:textId="77777777" w:rsidR="00252290" w:rsidRDefault="00252290" w:rsidP="00252290">
      <w:pPr>
        <w:widowControl w:val="0"/>
        <w:spacing w:after="120"/>
        <w:ind w:left="2835"/>
        <w:jc w:val="both"/>
        <w:rPr>
          <w:rFonts w:ascii="GHEA Grapalat" w:hAnsi="GHEA Grapalat"/>
          <w:sz w:val="16"/>
        </w:rPr>
      </w:pPr>
    </w:p>
    <w:p w14:paraId="5FE2C8E5" w14:textId="2E4708AE" w:rsidR="00252290" w:rsidRDefault="00252290" w:rsidP="00252290">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854314">
        <w:rPr>
          <w:rFonts w:ascii="GHEA Grapalat" w:hAnsi="GHEA Grapalat"/>
        </w:rPr>
        <w:t>NMAYOP-GHTSDZB-M-26/1</w:t>
      </w:r>
      <w:r>
        <w:rPr>
          <w:rFonts w:ascii="GHEA Grapalat" w:hAnsi="GHEA Grapalat"/>
        </w:rPr>
        <w:t xml:space="preserve">и обязуется в случае признания отобранным участником в порядке и сроки, </w:t>
      </w:r>
      <w:r>
        <w:rPr>
          <w:rFonts w:ascii="GHEA Grapalat" w:hAnsi="GHEA Grapalat"/>
        </w:rPr>
        <w:lastRenderedPageBreak/>
        <w:t xml:space="preserve">установленные 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w:t>
      </w:r>
      <w:r w:rsidRPr="00FB3E24">
        <w:rPr>
          <w:rFonts w:ascii="GHEA Grapalat" w:hAnsi="GHEA Grapalat"/>
          <w:vertAlign w:val="superscript"/>
        </w:rPr>
        <w:t>17</w:t>
      </w:r>
      <w:r>
        <w:rPr>
          <w:rFonts w:ascii="GHEA Grapalat" w:hAnsi="GHEA Grapalat"/>
        </w:rPr>
        <w:t>,</w:t>
      </w:r>
    </w:p>
    <w:p w14:paraId="1A41F19B" w14:textId="7D7E6BDB" w:rsidR="00252290" w:rsidRDefault="00252290" w:rsidP="00252290">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854314">
        <w:rPr>
          <w:rFonts w:ascii="GHEA Grapalat" w:hAnsi="GHEA Grapalat"/>
        </w:rPr>
        <w:t>NMAYOP-GHTSDZB-M-26/1</w:t>
      </w:r>
    </w:p>
    <w:p w14:paraId="6EDE76D0" w14:textId="77777777" w:rsidR="00252290" w:rsidRDefault="00252290" w:rsidP="00252290">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6780E98B" w14:textId="77777777" w:rsidR="00252290" w:rsidRDefault="00252290" w:rsidP="00252290">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578C6D8F" w14:textId="77777777" w:rsidR="00252290" w:rsidRDefault="00252290" w:rsidP="0025229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153EEA6" w14:textId="77777777" w:rsidR="00252290" w:rsidRDefault="00252290" w:rsidP="0025229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F73F21" w14:textId="77777777" w:rsidR="00252290" w:rsidRDefault="00252290" w:rsidP="0025229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73DB33F" w14:textId="77777777" w:rsidR="00252290" w:rsidRDefault="00252290" w:rsidP="0025229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12650F" w14:textId="77777777" w:rsidR="00252290" w:rsidRDefault="00252290" w:rsidP="0025229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BBBCE0" w14:textId="77777777" w:rsidR="00252290" w:rsidRDefault="00252290" w:rsidP="00252290">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p>
    <w:p w14:paraId="5649C1B4" w14:textId="77777777" w:rsidR="00252290" w:rsidRDefault="00252290" w:rsidP="00252290">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698F89F" w14:textId="77777777" w:rsidR="00252290" w:rsidRDefault="00252290" w:rsidP="00252290">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1586CAA0" w14:textId="77777777" w:rsidR="00252290" w:rsidDel="007906A2" w:rsidRDefault="00252290" w:rsidP="00252290">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Pr="00503980">
        <w:rPr>
          <w:rFonts w:ascii="GHEA Grapalat" w:hAnsi="GHEA Grapalat"/>
          <w:sz w:val="32"/>
          <w:szCs w:val="32"/>
        </w:rPr>
        <w:t xml:space="preserve"> </w:t>
      </w:r>
    </w:p>
    <w:p w14:paraId="6F180DF3" w14:textId="77777777" w:rsidR="00252290" w:rsidRPr="00770B03" w:rsidRDefault="00252290" w:rsidP="00252290">
      <w:pPr>
        <w:tabs>
          <w:tab w:val="left" w:pos="7371"/>
        </w:tabs>
        <w:spacing w:after="160"/>
        <w:ind w:left="3544" w:firstLine="3"/>
        <w:jc w:val="both"/>
        <w:rPr>
          <w:rFonts w:ascii="GHEA Grapalat" w:hAnsi="GHEA Grapalat"/>
          <w:sz w:val="16"/>
        </w:rPr>
      </w:pPr>
    </w:p>
    <w:p w14:paraId="08DC1B77" w14:textId="77777777" w:rsidR="00252290" w:rsidRPr="000C1746" w:rsidRDefault="00252290" w:rsidP="0025229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166531" w14:textId="77777777" w:rsidR="00252290" w:rsidRPr="000C1746" w:rsidRDefault="00252290" w:rsidP="0025229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934F526" w14:textId="77777777" w:rsidR="00252290" w:rsidRPr="000C1746" w:rsidRDefault="00252290" w:rsidP="00252290">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AD7F75" w14:textId="77777777" w:rsidR="00252290" w:rsidRPr="009044F1" w:rsidRDefault="00252290" w:rsidP="00252290">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DFF7E60" w14:textId="77777777" w:rsidR="00252290" w:rsidRDefault="00252290" w:rsidP="00252290">
      <w:pPr>
        <w:rPr>
          <w:ins w:id="2" w:author="Inesa Kocharyan" w:date="2021-09-01T14:04:00Z"/>
          <w:rFonts w:ascii="GHEA Grapalat" w:hAnsi="GHEA Grapalat"/>
          <w:b/>
        </w:rPr>
      </w:pPr>
      <w:r>
        <w:rPr>
          <w:rFonts w:ascii="GHEA Grapalat" w:hAnsi="GHEA Grapalat"/>
          <w:b/>
        </w:rPr>
        <w:lastRenderedPageBreak/>
        <w:br w:type="page"/>
      </w:r>
    </w:p>
    <w:p w14:paraId="2D9FFEAB" w14:textId="77777777" w:rsidR="00252290" w:rsidRDefault="00252290" w:rsidP="00252290">
      <w:pPr>
        <w:jc w:val="right"/>
        <w:rPr>
          <w:rFonts w:ascii="GHEA Grapalat" w:hAnsi="GHEA Grapalat"/>
          <w:b/>
        </w:rPr>
      </w:pPr>
      <w:r>
        <w:rPr>
          <w:rFonts w:ascii="GHEA Grapalat" w:hAnsi="GHEA Grapalat"/>
          <w:b/>
        </w:rPr>
        <w:lastRenderedPageBreak/>
        <w:t xml:space="preserve">Приложение 1.1** </w:t>
      </w:r>
    </w:p>
    <w:p w14:paraId="6DF9BF22" w14:textId="77777777" w:rsidR="00252290" w:rsidRPr="00FA6464" w:rsidRDefault="00252290" w:rsidP="00252290">
      <w:pPr>
        <w:jc w:val="right"/>
        <w:rPr>
          <w:rFonts w:ascii="GHEA Grapalat" w:hAnsi="GHEA Grapalat"/>
          <w:b/>
        </w:rPr>
      </w:pPr>
      <w:r w:rsidRPr="001439BD">
        <w:rPr>
          <w:rFonts w:ascii="GHEA Grapalat" w:hAnsi="GHEA Grapalat"/>
          <w:b/>
        </w:rPr>
        <w:t>к Приглашению на открытый конкурс</w:t>
      </w:r>
    </w:p>
    <w:p w14:paraId="21267377" w14:textId="7C26E2CA" w:rsidR="00252290" w:rsidRDefault="00252290" w:rsidP="00252290">
      <w:pPr>
        <w:pStyle w:val="3"/>
        <w:keepNext w:val="0"/>
        <w:widowControl w:val="0"/>
        <w:spacing w:after="160" w:line="240" w:lineRule="auto"/>
        <w:ind w:firstLine="567"/>
        <w:jc w:val="right"/>
        <w:rPr>
          <w:rFonts w:ascii="GHEA Grapalat" w:hAnsi="GHEA Grapalat"/>
          <w:b/>
        </w:rPr>
      </w:pPr>
      <w:r w:rsidRPr="00BD3FDD">
        <w:rPr>
          <w:rFonts w:ascii="GHEA Grapalat" w:hAnsi="GHEA Grapalat"/>
          <w:b/>
          <w:i w:val="0"/>
          <w:sz w:val="24"/>
          <w:szCs w:val="24"/>
        </w:rPr>
        <w:t xml:space="preserve">под кодом </w:t>
      </w:r>
      <w:r>
        <w:rPr>
          <w:rFonts w:ascii="GHEA Grapalat" w:hAnsi="GHEA Grapalat"/>
          <w:b/>
          <w:sz w:val="24"/>
          <w:szCs w:val="24"/>
        </w:rPr>
        <w:t>"</w:t>
      </w:r>
      <w:r w:rsidR="00854314">
        <w:rPr>
          <w:rFonts w:ascii="GHEA Grapalat" w:hAnsi="GHEA Grapalat"/>
          <w:b/>
          <w:sz w:val="24"/>
          <w:szCs w:val="24"/>
        </w:rPr>
        <w:t>NMAYOP-GHTSDZB-M-26/1</w:t>
      </w:r>
    </w:p>
    <w:p w14:paraId="5B28564C" w14:textId="77777777" w:rsidR="00252290" w:rsidRDefault="00252290" w:rsidP="00252290">
      <w:pPr>
        <w:rPr>
          <w:rFonts w:ascii="GHEA Grapalat" w:hAnsi="GHEA Grapalat"/>
          <w:b/>
        </w:rPr>
      </w:pPr>
    </w:p>
    <w:p w14:paraId="3583990C" w14:textId="77777777" w:rsidR="00252290" w:rsidRDefault="00252290" w:rsidP="00252290">
      <w:pPr>
        <w:ind w:left="360" w:hanging="360"/>
        <w:jc w:val="center"/>
        <w:rPr>
          <w:rFonts w:ascii="GHEA Grapalat" w:hAnsi="GHEA Grapalat"/>
          <w:b/>
        </w:rPr>
      </w:pPr>
      <w:r>
        <w:rPr>
          <w:rFonts w:ascii="GHEA Grapalat" w:hAnsi="GHEA Grapalat"/>
          <w:b/>
        </w:rPr>
        <w:t>ФОРМА</w:t>
      </w:r>
    </w:p>
    <w:p w14:paraId="1493295E" w14:textId="77777777" w:rsidR="00252290" w:rsidRPr="00C76978" w:rsidRDefault="00252290" w:rsidP="0025229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CA6C3FA" w14:textId="77777777" w:rsidR="00252290" w:rsidRPr="00ED3A13" w:rsidRDefault="00252290" w:rsidP="00252290">
      <w:pPr>
        <w:ind w:left="360" w:hanging="360"/>
        <w:jc w:val="center"/>
        <w:rPr>
          <w:rFonts w:ascii="GHEA Grapalat" w:eastAsia="GHEA Grapalat" w:hAnsi="GHEA Grapalat" w:cs="GHEA Grapalat"/>
          <w:b/>
        </w:rPr>
      </w:pPr>
    </w:p>
    <w:p w14:paraId="54B93CF0" w14:textId="77777777" w:rsidR="00252290" w:rsidRPr="00FD1EE4" w:rsidRDefault="00252290" w:rsidP="0025229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163AB69"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2290" w:rsidRPr="00FD1EE4" w14:paraId="49CDEBAB" w14:textId="77777777" w:rsidTr="00435404">
        <w:tc>
          <w:tcPr>
            <w:tcW w:w="2836" w:type="dxa"/>
            <w:shd w:val="clear" w:color="auto" w:fill="D9E2F3"/>
            <w:vAlign w:val="center"/>
          </w:tcPr>
          <w:p w14:paraId="47B3CE6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016D60"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6562BBD" w14:textId="77777777" w:rsidTr="00435404">
        <w:tc>
          <w:tcPr>
            <w:tcW w:w="2836" w:type="dxa"/>
            <w:shd w:val="clear" w:color="auto" w:fill="D9E2F3"/>
            <w:vAlign w:val="center"/>
          </w:tcPr>
          <w:p w14:paraId="7BD6D94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C59A685"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E438EAC" w14:textId="77777777" w:rsidTr="00435404">
        <w:tc>
          <w:tcPr>
            <w:tcW w:w="2836" w:type="dxa"/>
            <w:shd w:val="clear" w:color="auto" w:fill="D9E2F3"/>
            <w:vAlign w:val="center"/>
          </w:tcPr>
          <w:p w14:paraId="02D8A909"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CD97AA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D331DFA" w14:textId="77777777" w:rsidTr="00435404">
        <w:tc>
          <w:tcPr>
            <w:tcW w:w="2836" w:type="dxa"/>
            <w:shd w:val="clear" w:color="auto" w:fill="D9E2F3"/>
            <w:vAlign w:val="center"/>
          </w:tcPr>
          <w:p w14:paraId="10C52ED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A26CC1"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D927B17" w14:textId="77777777" w:rsidTr="00435404">
        <w:tc>
          <w:tcPr>
            <w:tcW w:w="2836" w:type="dxa"/>
            <w:shd w:val="clear" w:color="auto" w:fill="D9E2F3"/>
            <w:vAlign w:val="center"/>
          </w:tcPr>
          <w:p w14:paraId="1D11CF06"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F3FCC6E"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3DF75C0" w14:textId="77777777" w:rsidTr="00435404">
        <w:tc>
          <w:tcPr>
            <w:tcW w:w="2836" w:type="dxa"/>
            <w:shd w:val="clear" w:color="auto" w:fill="D9E2F3"/>
            <w:vAlign w:val="center"/>
          </w:tcPr>
          <w:p w14:paraId="5789071B"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EE28A46" w14:textId="77777777" w:rsidR="00252290" w:rsidRPr="00FD1EE4" w:rsidRDefault="00252290" w:rsidP="00435404">
            <w:pPr>
              <w:spacing w:before="240" w:after="240"/>
              <w:ind w:left="993" w:hanging="851"/>
              <w:rPr>
                <w:rFonts w:ascii="GHEA Grapalat" w:eastAsia="GHEA Grapalat" w:hAnsi="GHEA Grapalat" w:cs="GHEA Grapalat"/>
              </w:rPr>
            </w:pPr>
          </w:p>
        </w:tc>
      </w:tr>
      <w:tr w:rsidR="00252290" w:rsidRPr="00FD1EE4" w14:paraId="6524C891" w14:textId="77777777" w:rsidTr="00435404">
        <w:tc>
          <w:tcPr>
            <w:tcW w:w="2836" w:type="dxa"/>
            <w:shd w:val="clear" w:color="auto" w:fill="D9E2F3"/>
            <w:vAlign w:val="center"/>
          </w:tcPr>
          <w:p w14:paraId="7EB503D0" w14:textId="77777777" w:rsidR="00252290" w:rsidRPr="00FD1EE4" w:rsidRDefault="00252290" w:rsidP="0043540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604431" w14:textId="77777777" w:rsidR="00252290" w:rsidRPr="00FD1EE4" w:rsidRDefault="00252290" w:rsidP="00435404">
            <w:pPr>
              <w:spacing w:before="240" w:after="240"/>
              <w:ind w:left="993" w:hanging="851"/>
              <w:rPr>
                <w:rFonts w:ascii="GHEA Grapalat" w:eastAsia="GHEA Grapalat" w:hAnsi="GHEA Grapalat" w:cs="GHEA Grapalat"/>
              </w:rPr>
            </w:pPr>
          </w:p>
        </w:tc>
      </w:tr>
    </w:tbl>
    <w:p w14:paraId="4F2F486E"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4EA7A3B0" w14:textId="77777777" w:rsidTr="00435404">
        <w:tc>
          <w:tcPr>
            <w:tcW w:w="2835" w:type="dxa"/>
            <w:shd w:val="clear" w:color="auto" w:fill="D9E2F3"/>
            <w:vAlign w:val="center"/>
          </w:tcPr>
          <w:p w14:paraId="63FA7C86"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88155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0308662" w14:textId="77777777" w:rsidTr="00435404">
        <w:trPr>
          <w:trHeight w:val="1487"/>
        </w:trPr>
        <w:tc>
          <w:tcPr>
            <w:tcW w:w="2835" w:type="dxa"/>
            <w:shd w:val="clear" w:color="auto" w:fill="D9E2F3"/>
            <w:vAlign w:val="center"/>
          </w:tcPr>
          <w:p w14:paraId="103F8529"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FE430C9" w14:textId="77777777" w:rsidR="00252290" w:rsidRPr="00FD1EE4" w:rsidRDefault="00252290" w:rsidP="00435404">
            <w:pPr>
              <w:spacing w:before="240" w:after="240"/>
              <w:rPr>
                <w:rFonts w:ascii="GHEA Grapalat" w:eastAsia="GHEA Grapalat" w:hAnsi="GHEA Grapalat" w:cs="GHEA Grapalat"/>
              </w:rPr>
            </w:pPr>
          </w:p>
        </w:tc>
      </w:tr>
    </w:tbl>
    <w:p w14:paraId="00A01EB8"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42624165" w14:textId="77777777" w:rsidTr="00435404">
        <w:tc>
          <w:tcPr>
            <w:tcW w:w="2835" w:type="dxa"/>
            <w:shd w:val="clear" w:color="auto" w:fill="D9E2F3"/>
            <w:vAlign w:val="center"/>
          </w:tcPr>
          <w:p w14:paraId="19C72667" w14:textId="77777777" w:rsidR="00252290" w:rsidRPr="00FD1EE4" w:rsidRDefault="00252290" w:rsidP="004354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81901A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3BD165E" w14:textId="77777777" w:rsidTr="00435404">
        <w:tc>
          <w:tcPr>
            <w:tcW w:w="2835" w:type="dxa"/>
            <w:shd w:val="clear" w:color="auto" w:fill="D9E2F3"/>
            <w:vAlign w:val="center"/>
          </w:tcPr>
          <w:p w14:paraId="4E73A555" w14:textId="77777777" w:rsidR="00252290" w:rsidRPr="00FD1EE4" w:rsidRDefault="00252290" w:rsidP="004354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59A83B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3CB8D5C" w14:textId="77777777" w:rsidTr="00435404">
        <w:tc>
          <w:tcPr>
            <w:tcW w:w="2835" w:type="dxa"/>
            <w:shd w:val="clear" w:color="auto" w:fill="D9E2F3"/>
            <w:vAlign w:val="center"/>
          </w:tcPr>
          <w:p w14:paraId="18100824" w14:textId="77777777" w:rsidR="00252290" w:rsidRPr="00FD1EE4" w:rsidRDefault="00252290" w:rsidP="004354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A150773" w14:textId="77777777" w:rsidR="00252290" w:rsidRPr="00FD1EE4" w:rsidRDefault="00252290" w:rsidP="00435404">
            <w:pPr>
              <w:spacing w:before="240" w:after="240"/>
              <w:rPr>
                <w:rFonts w:ascii="GHEA Grapalat" w:eastAsia="GHEA Grapalat" w:hAnsi="GHEA Grapalat" w:cs="GHEA Grapalat"/>
              </w:rPr>
            </w:pPr>
          </w:p>
        </w:tc>
      </w:tr>
    </w:tbl>
    <w:p w14:paraId="42FAE04F" w14:textId="77777777" w:rsidR="00252290" w:rsidRPr="00FD1EE4" w:rsidRDefault="00252290" w:rsidP="00252290">
      <w:pPr>
        <w:rPr>
          <w:rFonts w:ascii="GHEA Grapalat" w:eastAsia="GHEA Grapalat" w:hAnsi="GHEA Grapalat" w:cs="GHEA Grapalat"/>
        </w:rPr>
      </w:pPr>
    </w:p>
    <w:p w14:paraId="2D7C0108" w14:textId="77777777" w:rsidR="00252290" w:rsidRPr="00FD1EE4" w:rsidRDefault="00252290" w:rsidP="00252290">
      <w:pPr>
        <w:rPr>
          <w:rFonts w:ascii="GHEA Grapalat" w:eastAsia="GHEA Grapalat" w:hAnsi="GHEA Grapalat" w:cs="GHEA Grapalat"/>
        </w:rPr>
      </w:pPr>
      <w:r w:rsidRPr="00FD1EE4">
        <w:rPr>
          <w:rFonts w:ascii="GHEA Grapalat" w:hAnsi="GHEA Grapalat"/>
        </w:rPr>
        <w:br w:type="page"/>
      </w:r>
    </w:p>
    <w:p w14:paraId="09404A94" w14:textId="77777777" w:rsidR="00252290" w:rsidRPr="009A52BE" w:rsidRDefault="00252290" w:rsidP="0025229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279CBDD" w14:textId="77777777" w:rsidR="00252290" w:rsidRPr="004E2F96"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52789A22" w14:textId="77777777" w:rsidTr="00435404">
        <w:tc>
          <w:tcPr>
            <w:tcW w:w="2835" w:type="dxa"/>
            <w:shd w:val="clear" w:color="auto" w:fill="D9E2F3"/>
            <w:vAlign w:val="center"/>
          </w:tcPr>
          <w:p w14:paraId="158E8453" w14:textId="77777777" w:rsidR="00252290" w:rsidRPr="00FD1EE4" w:rsidRDefault="00252290" w:rsidP="004354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7772FF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E65F94F" w14:textId="77777777" w:rsidTr="00435404">
        <w:tc>
          <w:tcPr>
            <w:tcW w:w="2835" w:type="dxa"/>
            <w:shd w:val="clear" w:color="auto" w:fill="D9E2F3"/>
            <w:vAlign w:val="center"/>
          </w:tcPr>
          <w:p w14:paraId="77BDDE0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FC4814" w14:textId="77777777" w:rsidR="00252290" w:rsidRPr="00FD1EE4" w:rsidRDefault="00252290" w:rsidP="00435404">
            <w:pPr>
              <w:spacing w:before="240" w:after="240"/>
              <w:rPr>
                <w:rFonts w:ascii="GHEA Grapalat" w:eastAsia="GHEA Grapalat" w:hAnsi="GHEA Grapalat" w:cs="GHEA Grapalat"/>
              </w:rPr>
            </w:pPr>
          </w:p>
        </w:tc>
      </w:tr>
    </w:tbl>
    <w:p w14:paraId="591A47EE"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30226826" w14:textId="77777777" w:rsidTr="00435404">
        <w:tc>
          <w:tcPr>
            <w:tcW w:w="2835" w:type="dxa"/>
            <w:shd w:val="clear" w:color="auto" w:fill="D9E2F3"/>
            <w:vAlign w:val="center"/>
          </w:tcPr>
          <w:p w14:paraId="60465598"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4E83C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593DF6E" w14:textId="77777777" w:rsidTr="00435404">
        <w:tc>
          <w:tcPr>
            <w:tcW w:w="2835" w:type="dxa"/>
            <w:shd w:val="clear" w:color="auto" w:fill="D9E2F3"/>
            <w:vAlign w:val="center"/>
          </w:tcPr>
          <w:p w14:paraId="33024123"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889B28E"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0CF8D6A7" w14:textId="77777777" w:rsidTr="00435404">
        <w:tc>
          <w:tcPr>
            <w:tcW w:w="2835" w:type="dxa"/>
            <w:shd w:val="clear" w:color="auto" w:fill="D9E2F3"/>
            <w:vAlign w:val="center"/>
          </w:tcPr>
          <w:p w14:paraId="24EF63E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D7EF02"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79C64F2" w14:textId="77777777" w:rsidTr="00435404">
        <w:tc>
          <w:tcPr>
            <w:tcW w:w="2835" w:type="dxa"/>
            <w:shd w:val="clear" w:color="auto" w:fill="D9E2F3"/>
            <w:vAlign w:val="center"/>
          </w:tcPr>
          <w:p w14:paraId="414F7D9D"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92CBAD"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3786F6D" w14:textId="77777777" w:rsidTr="00435404">
        <w:tc>
          <w:tcPr>
            <w:tcW w:w="2835" w:type="dxa"/>
            <w:shd w:val="clear" w:color="auto" w:fill="D9E2F3"/>
            <w:vAlign w:val="center"/>
          </w:tcPr>
          <w:p w14:paraId="65D95B1F"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89B1D7"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0BF12F0" w14:textId="77777777" w:rsidTr="00435404">
        <w:trPr>
          <w:trHeight w:val="1361"/>
        </w:trPr>
        <w:tc>
          <w:tcPr>
            <w:tcW w:w="2835" w:type="dxa"/>
            <w:shd w:val="clear" w:color="auto" w:fill="D9E2F3"/>
            <w:vAlign w:val="center"/>
          </w:tcPr>
          <w:p w14:paraId="1E579F23"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280C2D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1481003" w14:textId="77777777" w:rsidTr="00435404">
        <w:tc>
          <w:tcPr>
            <w:tcW w:w="2835" w:type="dxa"/>
            <w:shd w:val="clear" w:color="auto" w:fill="D9E2F3"/>
            <w:vAlign w:val="center"/>
          </w:tcPr>
          <w:p w14:paraId="7D46457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E31277" w14:textId="77777777" w:rsidR="00252290" w:rsidRPr="00FD1EE4" w:rsidRDefault="00252290" w:rsidP="00435404">
            <w:pPr>
              <w:spacing w:before="240" w:after="240"/>
              <w:rPr>
                <w:rFonts w:ascii="GHEA Grapalat" w:eastAsia="GHEA Grapalat" w:hAnsi="GHEA Grapalat" w:cs="GHEA Grapalat"/>
              </w:rPr>
            </w:pPr>
          </w:p>
        </w:tc>
      </w:tr>
    </w:tbl>
    <w:p w14:paraId="649B0014" w14:textId="77777777" w:rsidR="00252290" w:rsidRPr="00574FF7"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2290" w:rsidRPr="00FD1EE4" w14:paraId="06341E30" w14:textId="77777777" w:rsidTr="00435404">
        <w:tc>
          <w:tcPr>
            <w:tcW w:w="2836" w:type="dxa"/>
            <w:shd w:val="clear" w:color="auto" w:fill="D9E2F3"/>
            <w:vAlign w:val="center"/>
          </w:tcPr>
          <w:p w14:paraId="295EF9ED" w14:textId="77777777" w:rsidR="00252290" w:rsidRPr="00FD1EE4" w:rsidRDefault="00252290" w:rsidP="0043540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A6B9D6"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B03EF89" w14:textId="77777777" w:rsidTr="00435404">
        <w:tc>
          <w:tcPr>
            <w:tcW w:w="2836" w:type="dxa"/>
            <w:shd w:val="clear" w:color="auto" w:fill="D9E2F3"/>
            <w:vAlign w:val="center"/>
          </w:tcPr>
          <w:p w14:paraId="1876C9F1" w14:textId="77777777" w:rsidR="00252290" w:rsidRPr="00FD1EE4" w:rsidRDefault="00252290" w:rsidP="0043540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02DE65D"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Times New Roman"/>
                  <w14:uncheckedState w14:val="2610" w14:font="Times New Roman"/>
                </w14:checkbox>
              </w:sdtPr>
              <w:sdtContent>
                <w:r w:rsidR="00252290">
                  <w:rPr>
                    <w:rFonts w:ascii="MS Gothic" w:eastAsia="MS Gothic" w:hAnsi="MS Gothic" w:cs="GHEA Grapalat" w:hint="eastAsia"/>
                  </w:rPr>
                  <w:t>☐</w:t>
                </w:r>
              </w:sdtContent>
            </w:sdt>
            <w:r w:rsidR="00252290" w:rsidRPr="00FD1EE4">
              <w:rPr>
                <w:rFonts w:ascii="GHEA Grapalat" w:eastAsia="GHEA Grapalat" w:hAnsi="GHEA Grapalat" w:cs="GHEA Grapalat"/>
              </w:rPr>
              <w:tab/>
            </w:r>
            <w:r w:rsidR="00252290" w:rsidRPr="0051137D">
              <w:rPr>
                <w:rFonts w:ascii="GHEA Grapalat" w:eastAsia="GHEA Grapalat" w:hAnsi="GHEA Grapalat" w:cs="GHEA Grapalat"/>
              </w:rPr>
              <w:t>Прямое участие</w:t>
            </w:r>
          </w:p>
          <w:p w14:paraId="1BEB4006"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Times New Roman"/>
                  <w14:uncheckedState w14:val="2610" w14:font="Times New Roman"/>
                </w14:checkbox>
              </w:sdtPr>
              <w:sdtContent>
                <w:r w:rsidR="00252290">
                  <w:rPr>
                    <w:rFonts w:ascii="MS Gothic" w:eastAsia="MS Gothic" w:hAnsi="MS Gothic" w:cs="GHEA Grapalat" w:hint="eastAsia"/>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w:t>
            </w:r>
            <w:r w:rsidR="00252290" w:rsidRPr="00D812D8">
              <w:rPr>
                <w:rFonts w:ascii="GHEA Grapalat" w:eastAsia="GHEA Grapalat" w:hAnsi="GHEA Grapalat" w:cs="GHEA Grapalat"/>
              </w:rPr>
              <w:t>освенное участие</w:t>
            </w:r>
          </w:p>
        </w:tc>
      </w:tr>
    </w:tbl>
    <w:p w14:paraId="51092DF0" w14:textId="77777777" w:rsidR="00252290" w:rsidRPr="00FD1EE4" w:rsidRDefault="00252290" w:rsidP="0025229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83441DA" w14:textId="77777777" w:rsidR="00252290" w:rsidRPr="00CB7DFD" w:rsidRDefault="00252290" w:rsidP="0025229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7CF3717"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57FEF6C1" w14:textId="77777777" w:rsidTr="00435404">
        <w:tc>
          <w:tcPr>
            <w:tcW w:w="2837" w:type="dxa"/>
            <w:shd w:val="clear" w:color="auto" w:fill="D9E2F3"/>
            <w:vAlign w:val="center"/>
          </w:tcPr>
          <w:p w14:paraId="2381409A"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98263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F28969A" w14:textId="77777777" w:rsidTr="00435404">
        <w:tc>
          <w:tcPr>
            <w:tcW w:w="2837" w:type="dxa"/>
            <w:shd w:val="clear" w:color="auto" w:fill="D9E2F3"/>
            <w:vAlign w:val="center"/>
          </w:tcPr>
          <w:p w14:paraId="6B4D1DB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87A840D"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82A0CDD" w14:textId="77777777" w:rsidTr="00435404">
        <w:tc>
          <w:tcPr>
            <w:tcW w:w="2837" w:type="dxa"/>
            <w:shd w:val="clear" w:color="auto" w:fill="D9E2F3"/>
            <w:vAlign w:val="center"/>
          </w:tcPr>
          <w:p w14:paraId="33266E68"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4666B2A"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16A245B" w14:textId="77777777" w:rsidTr="00435404">
        <w:tc>
          <w:tcPr>
            <w:tcW w:w="2837" w:type="dxa"/>
            <w:shd w:val="clear" w:color="auto" w:fill="D9E2F3"/>
            <w:vAlign w:val="center"/>
          </w:tcPr>
          <w:p w14:paraId="103C55A0"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AD9EB5"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51137D">
              <w:rPr>
                <w:rFonts w:ascii="GHEA Grapalat" w:eastAsia="GHEA Grapalat" w:hAnsi="GHEA Grapalat" w:cs="GHEA Grapalat"/>
              </w:rPr>
              <w:t>Прямое участие</w:t>
            </w:r>
          </w:p>
          <w:p w14:paraId="20AE7FD0"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w:t>
            </w:r>
            <w:r w:rsidR="00252290" w:rsidRPr="00D812D8">
              <w:rPr>
                <w:rFonts w:ascii="GHEA Grapalat" w:eastAsia="GHEA Grapalat" w:hAnsi="GHEA Grapalat" w:cs="GHEA Grapalat"/>
              </w:rPr>
              <w:t>освенное участие</w:t>
            </w:r>
          </w:p>
        </w:tc>
      </w:tr>
    </w:tbl>
    <w:p w14:paraId="40019013"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60B34DDC" w14:textId="77777777" w:rsidTr="00435404">
        <w:tc>
          <w:tcPr>
            <w:tcW w:w="2837" w:type="dxa"/>
            <w:shd w:val="clear" w:color="auto" w:fill="D9E2F3"/>
            <w:vAlign w:val="center"/>
          </w:tcPr>
          <w:p w14:paraId="1700FAA7" w14:textId="77777777" w:rsidR="00252290" w:rsidRPr="00B047A2"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9C92AA"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774ECD01" w14:textId="77777777" w:rsidTr="00435404">
        <w:tc>
          <w:tcPr>
            <w:tcW w:w="2837" w:type="dxa"/>
            <w:shd w:val="clear" w:color="auto" w:fill="D9E2F3"/>
            <w:vAlign w:val="center"/>
          </w:tcPr>
          <w:p w14:paraId="59BEE369"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B2721F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EDDBB9E" w14:textId="77777777" w:rsidTr="00435404">
        <w:tc>
          <w:tcPr>
            <w:tcW w:w="2837" w:type="dxa"/>
            <w:shd w:val="clear" w:color="auto" w:fill="D9E2F3"/>
            <w:vAlign w:val="center"/>
          </w:tcPr>
          <w:p w14:paraId="251B9C1F"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F41155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8729319" w14:textId="77777777" w:rsidTr="00435404">
        <w:tc>
          <w:tcPr>
            <w:tcW w:w="2837" w:type="dxa"/>
            <w:shd w:val="clear" w:color="auto" w:fill="D9E2F3"/>
            <w:vAlign w:val="center"/>
          </w:tcPr>
          <w:p w14:paraId="4B73A1FF"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1A8862"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51137D">
              <w:rPr>
                <w:rFonts w:ascii="GHEA Grapalat" w:eastAsia="GHEA Grapalat" w:hAnsi="GHEA Grapalat" w:cs="GHEA Grapalat"/>
              </w:rPr>
              <w:t>Прямое участие</w:t>
            </w:r>
          </w:p>
          <w:p w14:paraId="4AEEDBC9"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w:t>
            </w:r>
            <w:r w:rsidR="00252290" w:rsidRPr="00D812D8">
              <w:rPr>
                <w:rFonts w:ascii="GHEA Grapalat" w:eastAsia="GHEA Grapalat" w:hAnsi="GHEA Grapalat" w:cs="GHEA Grapalat"/>
              </w:rPr>
              <w:t>освенное участие</w:t>
            </w:r>
          </w:p>
        </w:tc>
      </w:tr>
    </w:tbl>
    <w:p w14:paraId="6E820131" w14:textId="77777777" w:rsidR="00252290" w:rsidRPr="00FD1EE4" w:rsidRDefault="00252290" w:rsidP="00252290">
      <w:pPr>
        <w:rPr>
          <w:rFonts w:ascii="GHEA Grapalat" w:eastAsia="GHEA Grapalat" w:hAnsi="GHEA Grapalat" w:cs="GHEA Grapalat"/>
          <w:b/>
        </w:rPr>
      </w:pPr>
      <w:r w:rsidRPr="00FD1EE4">
        <w:rPr>
          <w:rFonts w:ascii="GHEA Grapalat" w:hAnsi="GHEA Grapalat"/>
        </w:rPr>
        <w:br w:type="page"/>
      </w:r>
    </w:p>
    <w:p w14:paraId="0C74B036" w14:textId="77777777" w:rsidR="00252290" w:rsidRPr="00FD1EE4" w:rsidRDefault="00252290" w:rsidP="0025229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98C162"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2290" w:rsidRPr="00FD1EE4" w14:paraId="542BB3D7" w14:textId="77777777" w:rsidTr="00435404">
        <w:tc>
          <w:tcPr>
            <w:tcW w:w="2836" w:type="dxa"/>
            <w:shd w:val="clear" w:color="auto" w:fill="D9E2F3"/>
            <w:vAlign w:val="center"/>
          </w:tcPr>
          <w:p w14:paraId="463FCE87"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8E2E9B0"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149894D" w14:textId="77777777" w:rsidTr="00435404">
        <w:tc>
          <w:tcPr>
            <w:tcW w:w="2836" w:type="dxa"/>
            <w:shd w:val="clear" w:color="auto" w:fill="D9E2F3"/>
            <w:vAlign w:val="center"/>
          </w:tcPr>
          <w:p w14:paraId="2B9F341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9D5EC6"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D0E612C" w14:textId="77777777" w:rsidTr="00435404">
        <w:tc>
          <w:tcPr>
            <w:tcW w:w="2836" w:type="dxa"/>
            <w:shd w:val="clear" w:color="auto" w:fill="D9E2F3"/>
            <w:vAlign w:val="center"/>
          </w:tcPr>
          <w:p w14:paraId="0D2531B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F195D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07A49770" w14:textId="77777777" w:rsidTr="00435404">
        <w:tc>
          <w:tcPr>
            <w:tcW w:w="2836" w:type="dxa"/>
            <w:shd w:val="clear" w:color="auto" w:fill="D9E2F3"/>
            <w:vAlign w:val="center"/>
          </w:tcPr>
          <w:p w14:paraId="0BB2CFCC"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DA6D6B"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057C12E" w14:textId="77777777" w:rsidTr="00435404">
        <w:tc>
          <w:tcPr>
            <w:tcW w:w="2836" w:type="dxa"/>
            <w:shd w:val="clear" w:color="auto" w:fill="D9E2F3"/>
            <w:vAlign w:val="center"/>
          </w:tcPr>
          <w:p w14:paraId="505256F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DE1852"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4652E77" w14:textId="77777777" w:rsidTr="00435404">
        <w:tc>
          <w:tcPr>
            <w:tcW w:w="2836" w:type="dxa"/>
            <w:shd w:val="clear" w:color="auto" w:fill="D9E2F3"/>
            <w:vAlign w:val="center"/>
          </w:tcPr>
          <w:p w14:paraId="019ACED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FCEEE2" w14:textId="77777777" w:rsidR="00252290" w:rsidRPr="00FD1EE4" w:rsidRDefault="00252290" w:rsidP="00435404">
            <w:pPr>
              <w:spacing w:before="240" w:after="240"/>
              <w:rPr>
                <w:rFonts w:ascii="GHEA Grapalat" w:eastAsia="GHEA Grapalat" w:hAnsi="GHEA Grapalat" w:cs="GHEA Grapalat"/>
              </w:rPr>
            </w:pPr>
          </w:p>
        </w:tc>
      </w:tr>
    </w:tbl>
    <w:p w14:paraId="78B472D1"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52290" w:rsidRPr="00FD1EE4" w14:paraId="1AD5F71B" w14:textId="77777777" w:rsidTr="00435404">
        <w:tc>
          <w:tcPr>
            <w:tcW w:w="2977" w:type="dxa"/>
            <w:shd w:val="clear" w:color="auto" w:fill="D9E2F3"/>
            <w:vAlign w:val="center"/>
          </w:tcPr>
          <w:p w14:paraId="3DA5AD8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7FE88E2"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3F7C64CD" w14:textId="77777777" w:rsidTr="00435404">
        <w:tc>
          <w:tcPr>
            <w:tcW w:w="2977" w:type="dxa"/>
            <w:shd w:val="clear" w:color="auto" w:fill="D9E2F3"/>
            <w:vAlign w:val="center"/>
          </w:tcPr>
          <w:p w14:paraId="1D7598B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3701FA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1B7E29A" w14:textId="77777777" w:rsidTr="00435404">
        <w:tc>
          <w:tcPr>
            <w:tcW w:w="2977" w:type="dxa"/>
            <w:shd w:val="clear" w:color="auto" w:fill="D9E2F3"/>
            <w:vAlign w:val="center"/>
          </w:tcPr>
          <w:p w14:paraId="2233D95A" w14:textId="77777777" w:rsidR="00252290" w:rsidRPr="00FD1EE4" w:rsidRDefault="00252290" w:rsidP="0043540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A26131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1CFB642" w14:textId="77777777" w:rsidTr="00435404">
        <w:tc>
          <w:tcPr>
            <w:tcW w:w="2977" w:type="dxa"/>
            <w:shd w:val="clear" w:color="auto" w:fill="D9E2F3"/>
            <w:vAlign w:val="center"/>
          </w:tcPr>
          <w:p w14:paraId="667D0815" w14:textId="77777777" w:rsidR="00252290" w:rsidRPr="00FD1EE4" w:rsidRDefault="00252290" w:rsidP="0043540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5ABFB2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060AD1B7" w14:textId="77777777" w:rsidTr="00435404">
        <w:tc>
          <w:tcPr>
            <w:tcW w:w="2977" w:type="dxa"/>
            <w:shd w:val="clear" w:color="auto" w:fill="D9E2F3"/>
            <w:vAlign w:val="center"/>
          </w:tcPr>
          <w:p w14:paraId="688FAB56"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AACE645" w14:textId="77777777" w:rsidR="00252290" w:rsidRPr="00FD1EE4" w:rsidRDefault="00252290" w:rsidP="00435404">
            <w:pPr>
              <w:spacing w:before="240" w:after="240"/>
              <w:rPr>
                <w:rFonts w:ascii="GHEA Grapalat" w:eastAsia="GHEA Grapalat" w:hAnsi="GHEA Grapalat" w:cs="GHEA Grapalat"/>
              </w:rPr>
            </w:pPr>
          </w:p>
        </w:tc>
      </w:tr>
    </w:tbl>
    <w:p w14:paraId="681C1B7D"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52290" w:rsidRPr="00FD1EE4" w14:paraId="729CABB8" w14:textId="77777777" w:rsidTr="00435404">
        <w:tc>
          <w:tcPr>
            <w:tcW w:w="2943" w:type="dxa"/>
            <w:shd w:val="clear" w:color="auto" w:fill="D9E2F3"/>
            <w:vAlign w:val="center"/>
          </w:tcPr>
          <w:p w14:paraId="19578B97"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92D906"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E1CDA15" w14:textId="77777777" w:rsidTr="00435404">
        <w:tc>
          <w:tcPr>
            <w:tcW w:w="2943" w:type="dxa"/>
            <w:shd w:val="clear" w:color="auto" w:fill="D9E2F3"/>
            <w:vAlign w:val="center"/>
          </w:tcPr>
          <w:p w14:paraId="7F74AB4D"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DC93B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35473C1B" w14:textId="77777777" w:rsidTr="00435404">
        <w:tc>
          <w:tcPr>
            <w:tcW w:w="2943" w:type="dxa"/>
            <w:shd w:val="clear" w:color="auto" w:fill="D9E2F3"/>
            <w:vAlign w:val="center"/>
          </w:tcPr>
          <w:p w14:paraId="13E72D5A" w14:textId="77777777" w:rsidR="00252290" w:rsidRPr="00FD1EE4" w:rsidRDefault="00252290" w:rsidP="004354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C38161"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C50813F" w14:textId="77777777" w:rsidTr="00435404">
        <w:tc>
          <w:tcPr>
            <w:tcW w:w="2943" w:type="dxa"/>
            <w:shd w:val="clear" w:color="auto" w:fill="D9E2F3"/>
            <w:vAlign w:val="center"/>
          </w:tcPr>
          <w:p w14:paraId="08D9B7CC" w14:textId="77777777" w:rsidR="00252290" w:rsidRPr="00FD1EE4" w:rsidRDefault="00252290" w:rsidP="0043540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36CB460" w14:textId="77777777" w:rsidR="00252290" w:rsidRPr="00FD1EE4" w:rsidRDefault="00252290" w:rsidP="00435404">
            <w:pPr>
              <w:spacing w:before="240" w:after="240"/>
              <w:rPr>
                <w:rFonts w:ascii="GHEA Grapalat" w:eastAsia="GHEA Grapalat" w:hAnsi="GHEA Grapalat" w:cs="GHEA Grapalat"/>
              </w:rPr>
            </w:pPr>
          </w:p>
        </w:tc>
      </w:tr>
    </w:tbl>
    <w:p w14:paraId="577B1478"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2290" w:rsidRPr="00FD1EE4" w14:paraId="694FCE1F" w14:textId="77777777" w:rsidTr="00435404">
        <w:tc>
          <w:tcPr>
            <w:tcW w:w="2837" w:type="dxa"/>
            <w:shd w:val="clear" w:color="auto" w:fill="D9E2F3"/>
            <w:vAlign w:val="center"/>
          </w:tcPr>
          <w:p w14:paraId="27CD1D7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2F0C20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6609A04" w14:textId="77777777" w:rsidTr="00435404">
        <w:tc>
          <w:tcPr>
            <w:tcW w:w="2837" w:type="dxa"/>
            <w:shd w:val="clear" w:color="auto" w:fill="D9E2F3"/>
            <w:vAlign w:val="center"/>
          </w:tcPr>
          <w:p w14:paraId="35A35DB9"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4F403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28F2A98" w14:textId="77777777" w:rsidTr="00435404">
        <w:tc>
          <w:tcPr>
            <w:tcW w:w="2837" w:type="dxa"/>
            <w:shd w:val="clear" w:color="auto" w:fill="D9E2F3"/>
            <w:vAlign w:val="center"/>
          </w:tcPr>
          <w:p w14:paraId="130138DD"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0EF2C9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B22D3EC" w14:textId="77777777" w:rsidTr="00435404">
        <w:tc>
          <w:tcPr>
            <w:tcW w:w="2837" w:type="dxa"/>
            <w:shd w:val="clear" w:color="auto" w:fill="D9E2F3"/>
            <w:vAlign w:val="center"/>
          </w:tcPr>
          <w:p w14:paraId="296205D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864C1D" w14:textId="77777777" w:rsidR="00252290" w:rsidRPr="00FD1EE4" w:rsidRDefault="00252290" w:rsidP="00435404">
            <w:pPr>
              <w:spacing w:before="240" w:after="240"/>
              <w:rPr>
                <w:rFonts w:ascii="GHEA Grapalat" w:eastAsia="GHEA Grapalat" w:hAnsi="GHEA Grapalat" w:cs="GHEA Grapalat"/>
              </w:rPr>
            </w:pPr>
          </w:p>
        </w:tc>
      </w:tr>
    </w:tbl>
    <w:p w14:paraId="7228C0F9" w14:textId="77777777" w:rsidR="00252290" w:rsidRPr="008C665F"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2290" w:rsidRPr="00FD1EE4" w14:paraId="6C45728D" w14:textId="77777777" w:rsidTr="00435404">
        <w:trPr>
          <w:trHeight w:val="924"/>
        </w:trPr>
        <w:tc>
          <w:tcPr>
            <w:tcW w:w="9016" w:type="dxa"/>
            <w:gridSpan w:val="2"/>
            <w:vAlign w:val="center"/>
          </w:tcPr>
          <w:p w14:paraId="20801229" w14:textId="77777777" w:rsidR="00252290" w:rsidRPr="00FD1EE4" w:rsidRDefault="00000000" w:rsidP="0043540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B34CB6">
              <w:rPr>
                <w:rFonts w:ascii="GHEA Grapalat" w:eastAsia="GHEA Grapalat" w:hAnsi="GHEA Grapalat" w:cs="GHEA Grapalat"/>
                <w:lang w:val="hy-AM"/>
              </w:rPr>
              <w:t>а</w:t>
            </w:r>
            <w:r w:rsidR="00252290">
              <w:rPr>
                <w:rFonts w:ascii="GHEA Grapalat" w:eastAsia="GHEA Grapalat" w:hAnsi="GHEA Grapalat" w:cs="GHEA Grapalat"/>
              </w:rPr>
              <w:t>.</w:t>
            </w:r>
            <w:r w:rsidR="00252290" w:rsidRPr="00FD1EE4">
              <w:rPr>
                <w:rFonts w:ascii="GHEA Grapalat" w:eastAsia="GHEA Grapalat" w:hAnsi="GHEA Grapalat" w:cs="GHEA Grapalat"/>
              </w:rPr>
              <w:t xml:space="preserve"> </w:t>
            </w:r>
            <w:r w:rsidR="00252290" w:rsidRPr="00C76DD8">
              <w:rPr>
                <w:rFonts w:ascii="GHEA Grapalat" w:eastAsia="GHEA Grapalat" w:hAnsi="GHEA Grapalat" w:cs="GHEA Grapalat"/>
              </w:rPr>
              <w:t xml:space="preserve">прямо или косвенно владеет 20 и более процентами </w:t>
            </w:r>
            <w:r w:rsidR="00252290" w:rsidRPr="004B3E79">
              <w:rPr>
                <w:rFonts w:ascii="GHEA Grapalat" w:eastAsia="GHEA Grapalat" w:hAnsi="GHEA Grapalat" w:cs="GHEA Grapalat"/>
              </w:rPr>
              <w:t>дающих право голоса долей</w:t>
            </w:r>
            <w:r w:rsidR="0025229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52290" w:rsidRPr="00FD1EE4" w14:paraId="7918CAFE" w14:textId="77777777" w:rsidTr="00435404">
        <w:trPr>
          <w:trHeight w:val="684"/>
        </w:trPr>
        <w:tc>
          <w:tcPr>
            <w:tcW w:w="4508" w:type="dxa"/>
            <w:shd w:val="clear" w:color="auto" w:fill="D9E2F3"/>
            <w:vAlign w:val="center"/>
          </w:tcPr>
          <w:p w14:paraId="3F488C4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3944F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FC9674B" w14:textId="77777777" w:rsidTr="00435404">
        <w:trPr>
          <w:trHeight w:val="1282"/>
        </w:trPr>
        <w:tc>
          <w:tcPr>
            <w:tcW w:w="4508" w:type="dxa"/>
            <w:shd w:val="clear" w:color="auto" w:fill="D9E2F3"/>
            <w:vAlign w:val="center"/>
          </w:tcPr>
          <w:p w14:paraId="473062BE"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648DF3A" w14:textId="77777777" w:rsidR="00252290" w:rsidRPr="006B364D"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Прямое участие</w:t>
            </w:r>
          </w:p>
          <w:p w14:paraId="54A8837E" w14:textId="77777777" w:rsidR="00252290" w:rsidRPr="00F10CBA"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Косвенное участие</w:t>
            </w:r>
          </w:p>
        </w:tc>
      </w:tr>
      <w:tr w:rsidR="00252290" w:rsidRPr="00FD1EE4" w14:paraId="44F17CF7" w14:textId="77777777" w:rsidTr="00435404">
        <w:tc>
          <w:tcPr>
            <w:tcW w:w="9016" w:type="dxa"/>
            <w:gridSpan w:val="2"/>
            <w:vAlign w:val="center"/>
          </w:tcPr>
          <w:p w14:paraId="4C8C7F03"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6F16E4">
              <w:rPr>
                <w:rFonts w:ascii="GHEA Grapalat" w:eastAsia="GHEA Grapalat" w:hAnsi="GHEA Grapalat" w:cs="GHEA Grapalat"/>
                <w:lang w:val="hy-AM"/>
              </w:rPr>
              <w:t>б</w:t>
            </w:r>
            <w:r w:rsidR="00252290" w:rsidRPr="006F16E4">
              <w:rPr>
                <w:rFonts w:eastAsia="Cambria Math"/>
              </w:rPr>
              <w:t>․</w:t>
            </w:r>
            <w:r w:rsidR="0025229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52290" w:rsidRPr="00FD1EE4" w14:paraId="53761DB7" w14:textId="77777777" w:rsidTr="00435404">
        <w:tc>
          <w:tcPr>
            <w:tcW w:w="9016" w:type="dxa"/>
            <w:gridSpan w:val="2"/>
            <w:vAlign w:val="center"/>
          </w:tcPr>
          <w:p w14:paraId="7F53F8A0" w14:textId="77777777" w:rsidR="00252290" w:rsidRPr="00FD1EE4" w:rsidRDefault="00000000" w:rsidP="0043540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801B2D">
              <w:rPr>
                <w:rFonts w:ascii="GHEA Grapalat" w:eastAsia="GHEA Grapalat" w:hAnsi="GHEA Grapalat" w:cs="GHEA Grapalat"/>
                <w:lang w:val="hy-AM"/>
              </w:rPr>
              <w:t>в</w:t>
            </w:r>
            <w:r w:rsidR="00252290">
              <w:rPr>
                <w:rFonts w:ascii="GHEA Grapalat" w:eastAsia="GHEA Grapalat" w:hAnsi="GHEA Grapalat" w:cs="GHEA Grapalat"/>
              </w:rPr>
              <w:t>.</w:t>
            </w:r>
            <w:r w:rsidR="0025229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52290" w:rsidRPr="00BA30D4">
              <w:rPr>
                <w:rFonts w:ascii="GHEA Grapalat" w:eastAsia="GHEA Grapalat" w:hAnsi="GHEA Grapalat" w:cs="GHEA Grapalat"/>
              </w:rPr>
              <w:t>лица, в случае, если</w:t>
            </w:r>
            <w:proofErr w:type="gramEnd"/>
            <w:r w:rsidR="00252290" w:rsidRPr="00BA30D4">
              <w:rPr>
                <w:rFonts w:ascii="GHEA Grapalat" w:eastAsia="GHEA Grapalat" w:hAnsi="GHEA Grapalat" w:cs="GHEA Grapalat"/>
              </w:rPr>
              <w:t xml:space="preserve"> нет физического лица, соответствующего требованиям пунктов " а " и "</w:t>
            </w:r>
            <w:r w:rsidR="00252290" w:rsidRPr="00BA30D4">
              <w:rPr>
                <w:rFonts w:ascii="GHEA Grapalat" w:eastAsia="GHEA Grapalat" w:hAnsi="GHEA Grapalat" w:cs="GHEA Grapalat"/>
                <w:lang w:val="hy-AM"/>
              </w:rPr>
              <w:t>б</w:t>
            </w:r>
            <w:r w:rsidR="00252290" w:rsidRPr="00BA30D4">
              <w:rPr>
                <w:rFonts w:ascii="GHEA Grapalat" w:eastAsia="GHEA Grapalat" w:hAnsi="GHEA Grapalat" w:cs="GHEA Grapalat"/>
              </w:rPr>
              <w:t>"</w:t>
            </w:r>
          </w:p>
        </w:tc>
      </w:tr>
    </w:tbl>
    <w:p w14:paraId="755EDE9A" w14:textId="77777777" w:rsidR="00252290" w:rsidRPr="00A5193B"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2290" w:rsidRPr="00FD1EE4" w14:paraId="249F401B" w14:textId="77777777" w:rsidTr="00435404">
        <w:trPr>
          <w:trHeight w:val="924"/>
        </w:trPr>
        <w:tc>
          <w:tcPr>
            <w:tcW w:w="9016" w:type="dxa"/>
            <w:gridSpan w:val="2"/>
            <w:vAlign w:val="center"/>
          </w:tcPr>
          <w:p w14:paraId="538EB414" w14:textId="77777777" w:rsidR="00252290" w:rsidRPr="00FD1EE4" w:rsidRDefault="00000000" w:rsidP="0043540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9C7B43">
              <w:rPr>
                <w:rFonts w:ascii="GHEA Grapalat" w:eastAsia="GHEA Grapalat" w:hAnsi="GHEA Grapalat" w:cs="GHEA Grapalat"/>
                <w:lang w:val="hy-AM"/>
              </w:rPr>
              <w:t>а</w:t>
            </w:r>
            <w:r w:rsidR="00252290" w:rsidRPr="00FD1EE4">
              <w:rPr>
                <w:rFonts w:eastAsia="Cambria Math"/>
              </w:rPr>
              <w:t>․</w:t>
            </w:r>
            <w:r w:rsidR="00252290" w:rsidRPr="00FD1EE4">
              <w:rPr>
                <w:rFonts w:ascii="GHEA Grapalat" w:eastAsia="Cambria Math" w:hAnsi="GHEA Grapalat" w:cs="Cambria Math"/>
              </w:rPr>
              <w:t xml:space="preserve"> </w:t>
            </w:r>
            <w:r w:rsidR="00252290" w:rsidRPr="00BC0F3A">
              <w:rPr>
                <w:rFonts w:ascii="GHEA Grapalat" w:eastAsia="GHEA Grapalat" w:hAnsi="GHEA Grapalat" w:cs="GHEA Grapalat"/>
              </w:rPr>
              <w:t xml:space="preserve">прямо или косвенно владеет 10 и более процентами </w:t>
            </w:r>
            <w:r w:rsidR="00252290" w:rsidRPr="004B3E79">
              <w:rPr>
                <w:rFonts w:ascii="GHEA Grapalat" w:eastAsia="GHEA Grapalat" w:hAnsi="GHEA Grapalat" w:cs="GHEA Grapalat"/>
              </w:rPr>
              <w:t>дающих право голоса долей</w:t>
            </w:r>
            <w:r w:rsidR="00252290" w:rsidRPr="00C76DD8">
              <w:rPr>
                <w:rFonts w:ascii="GHEA Grapalat" w:eastAsia="GHEA Grapalat" w:hAnsi="GHEA Grapalat" w:cs="GHEA Grapalat"/>
              </w:rPr>
              <w:t xml:space="preserve"> (акций, паев) </w:t>
            </w:r>
            <w:r w:rsidR="0025229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52290" w:rsidRPr="00FD1EE4" w14:paraId="1A340D3E" w14:textId="77777777" w:rsidTr="00435404">
        <w:trPr>
          <w:trHeight w:val="684"/>
        </w:trPr>
        <w:tc>
          <w:tcPr>
            <w:tcW w:w="4508" w:type="dxa"/>
            <w:shd w:val="clear" w:color="auto" w:fill="D9E2F3"/>
            <w:vAlign w:val="center"/>
          </w:tcPr>
          <w:p w14:paraId="0C6B015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001E01B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330D130C" w14:textId="77777777" w:rsidTr="00435404">
        <w:trPr>
          <w:trHeight w:val="1282"/>
        </w:trPr>
        <w:tc>
          <w:tcPr>
            <w:tcW w:w="4508" w:type="dxa"/>
            <w:shd w:val="clear" w:color="auto" w:fill="D9E2F3"/>
            <w:vAlign w:val="center"/>
          </w:tcPr>
          <w:p w14:paraId="59ECB58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8FBDDA0" w14:textId="77777777" w:rsidR="00252290" w:rsidRPr="00C843BA"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Прямое участие</w:t>
            </w:r>
          </w:p>
          <w:p w14:paraId="21722549" w14:textId="77777777" w:rsidR="00252290" w:rsidRPr="00C843BA"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Косвенное участие</w:t>
            </w:r>
          </w:p>
        </w:tc>
      </w:tr>
      <w:tr w:rsidR="00252290" w:rsidRPr="00FD1EE4" w14:paraId="05B48AEF" w14:textId="77777777" w:rsidTr="00435404">
        <w:tc>
          <w:tcPr>
            <w:tcW w:w="9016" w:type="dxa"/>
            <w:gridSpan w:val="2"/>
            <w:vAlign w:val="center"/>
          </w:tcPr>
          <w:p w14:paraId="17A08FAC"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D654B4">
              <w:rPr>
                <w:rFonts w:ascii="GHEA Grapalat" w:eastAsia="GHEA Grapalat" w:hAnsi="GHEA Grapalat" w:cs="GHEA Grapalat"/>
                <w:lang w:val="hy-AM"/>
              </w:rPr>
              <w:t>б</w:t>
            </w:r>
            <w:r w:rsidR="00252290" w:rsidRPr="00D654B4">
              <w:rPr>
                <w:rFonts w:eastAsia="Cambria Math"/>
              </w:rPr>
              <w:t>․</w:t>
            </w:r>
            <w:r w:rsidR="00252290" w:rsidRPr="00D654B4">
              <w:rPr>
                <w:rFonts w:ascii="GHEA Grapalat" w:eastAsia="Cambria Math" w:hAnsi="GHEA Grapalat" w:cs="Cambria Math"/>
              </w:rPr>
              <w:t xml:space="preserve"> </w:t>
            </w:r>
            <w:r w:rsidR="00252290" w:rsidRPr="00D654B4">
              <w:rPr>
                <w:rFonts w:ascii="GHEA Grapalat" w:eastAsia="GHEA Grapalat" w:hAnsi="GHEA Grapalat" w:cs="GHEA Grapalat"/>
              </w:rPr>
              <w:t xml:space="preserve">имеет право назначать или </w:t>
            </w:r>
            <w:r w:rsidR="00252290" w:rsidRPr="00D654B4">
              <w:rPr>
                <w:rFonts w:ascii="GHEA Grapalat" w:eastAsia="GHEA Grapalat" w:hAnsi="GHEA Grapalat" w:cs="GHEA Grapalat"/>
                <w:lang w:eastAsia="hy-AM"/>
              </w:rPr>
              <w:t>освобождать</w:t>
            </w:r>
            <w:r w:rsidR="00252290" w:rsidRPr="00D654B4">
              <w:rPr>
                <w:rFonts w:ascii="GHEA Grapalat" w:eastAsia="GHEA Grapalat" w:hAnsi="GHEA Grapalat" w:cs="GHEA Grapalat"/>
              </w:rPr>
              <w:t xml:space="preserve"> большинство членов органов управления юридического лица</w:t>
            </w:r>
          </w:p>
        </w:tc>
      </w:tr>
      <w:tr w:rsidR="00252290" w:rsidRPr="00FD1EE4" w14:paraId="6C7F2C49" w14:textId="77777777" w:rsidTr="00435404">
        <w:tc>
          <w:tcPr>
            <w:tcW w:w="9016" w:type="dxa"/>
            <w:gridSpan w:val="2"/>
            <w:vAlign w:val="center"/>
          </w:tcPr>
          <w:p w14:paraId="7A42B74E"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1104ED">
              <w:rPr>
                <w:rFonts w:ascii="GHEA Grapalat" w:eastAsia="GHEA Grapalat" w:hAnsi="GHEA Grapalat" w:cs="GHEA Grapalat"/>
                <w:lang w:val="hy-AM"/>
              </w:rPr>
              <w:t>в</w:t>
            </w:r>
            <w:r w:rsidR="00252290" w:rsidRPr="00FD1EE4">
              <w:rPr>
                <w:rFonts w:eastAsia="Cambria Math"/>
              </w:rPr>
              <w:t>․</w:t>
            </w:r>
            <w:r w:rsidR="00252290" w:rsidRPr="00FD1EE4">
              <w:rPr>
                <w:rFonts w:ascii="GHEA Grapalat" w:eastAsia="Cambria Math" w:hAnsi="GHEA Grapalat" w:cs="Cambria Math"/>
              </w:rPr>
              <w:t xml:space="preserve"> </w:t>
            </w:r>
            <w:r w:rsidR="0025229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52290" w:rsidRPr="00FD1EE4" w14:paraId="658BA113" w14:textId="77777777" w:rsidTr="00435404">
        <w:tc>
          <w:tcPr>
            <w:tcW w:w="9016" w:type="dxa"/>
            <w:gridSpan w:val="2"/>
            <w:vAlign w:val="center"/>
          </w:tcPr>
          <w:p w14:paraId="65D2DD96"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9839CB">
              <w:rPr>
                <w:rFonts w:ascii="GHEA Grapalat" w:eastAsia="GHEA Grapalat" w:hAnsi="GHEA Grapalat" w:cs="GHEA Grapalat"/>
                <w:lang w:val="hy-AM"/>
              </w:rPr>
              <w:t>г</w:t>
            </w:r>
            <w:r w:rsidR="00252290" w:rsidRPr="00FD1EE4">
              <w:rPr>
                <w:rFonts w:eastAsia="Cambria Math"/>
              </w:rPr>
              <w:t>․</w:t>
            </w:r>
            <w:r w:rsidR="00252290" w:rsidRPr="00FD1EE4">
              <w:rPr>
                <w:rFonts w:ascii="GHEA Grapalat" w:eastAsia="Cambria Math" w:hAnsi="GHEA Grapalat" w:cs="Cambria Math"/>
              </w:rPr>
              <w:t xml:space="preserve"> </w:t>
            </w:r>
            <w:r w:rsidR="00252290" w:rsidRPr="00F84F06">
              <w:rPr>
                <w:rFonts w:ascii="GHEA Grapalat" w:eastAsia="GHEA Grapalat" w:hAnsi="GHEA Grapalat" w:cs="GHEA Grapalat"/>
              </w:rPr>
              <w:t xml:space="preserve">осуществляет реальный (фактический) контроль за юридическим лицом </w:t>
            </w:r>
            <w:r w:rsidR="00252290">
              <w:rPr>
                <w:rFonts w:ascii="GHEA Grapalat" w:eastAsia="GHEA Grapalat" w:hAnsi="GHEA Grapalat" w:cs="GHEA Grapalat"/>
              </w:rPr>
              <w:t>иными</w:t>
            </w:r>
            <w:r w:rsidR="00252290" w:rsidRPr="00F84F06">
              <w:rPr>
                <w:rFonts w:ascii="GHEA Grapalat" w:eastAsia="GHEA Grapalat" w:hAnsi="GHEA Grapalat" w:cs="GHEA Grapalat"/>
              </w:rPr>
              <w:t xml:space="preserve"> средствами</w:t>
            </w:r>
          </w:p>
        </w:tc>
      </w:tr>
      <w:tr w:rsidR="00252290" w:rsidRPr="00FD1EE4" w14:paraId="38C68425" w14:textId="77777777" w:rsidTr="00435404">
        <w:tc>
          <w:tcPr>
            <w:tcW w:w="9016" w:type="dxa"/>
            <w:gridSpan w:val="2"/>
            <w:vAlign w:val="center"/>
          </w:tcPr>
          <w:p w14:paraId="38AF5116"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331D0E">
              <w:rPr>
                <w:rFonts w:ascii="GHEA Grapalat" w:eastAsia="GHEA Grapalat" w:hAnsi="GHEA Grapalat" w:cs="GHEA Grapalat"/>
                <w:lang w:val="hy-AM"/>
              </w:rPr>
              <w:t>д</w:t>
            </w:r>
            <w:r w:rsidR="00252290" w:rsidRPr="00FD1EE4">
              <w:rPr>
                <w:rFonts w:eastAsia="Cambria Math"/>
              </w:rPr>
              <w:t>․</w:t>
            </w:r>
            <w:r w:rsidR="00252290" w:rsidRPr="00FD1EE4">
              <w:rPr>
                <w:rFonts w:ascii="GHEA Grapalat" w:eastAsia="Cambria Math" w:hAnsi="GHEA Grapalat" w:cs="Cambria Math"/>
              </w:rPr>
              <w:t xml:space="preserve"> </w:t>
            </w:r>
            <w:r w:rsidR="0025229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52290" w:rsidRPr="00F36505">
              <w:rPr>
                <w:rFonts w:ascii="GHEA Grapalat" w:eastAsia="GHEA Grapalat" w:hAnsi="GHEA Grapalat" w:cs="GHEA Grapalat"/>
              </w:rPr>
              <w:t xml:space="preserve"> "а" - "г"</w:t>
            </w:r>
          </w:p>
        </w:tc>
      </w:tr>
    </w:tbl>
    <w:p w14:paraId="32C86066"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0980FD46" w14:textId="77777777" w:rsidTr="00435404">
        <w:tc>
          <w:tcPr>
            <w:tcW w:w="2837" w:type="dxa"/>
            <w:shd w:val="clear" w:color="auto" w:fill="D9E2F3"/>
            <w:vAlign w:val="center"/>
          </w:tcPr>
          <w:p w14:paraId="4C27048B" w14:textId="77777777" w:rsidR="00252290" w:rsidRPr="00FD1EE4" w:rsidRDefault="00252290" w:rsidP="004354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E61A05"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EBDE401" w14:textId="77777777" w:rsidTr="00435404">
        <w:tc>
          <w:tcPr>
            <w:tcW w:w="2837" w:type="dxa"/>
            <w:shd w:val="clear" w:color="auto" w:fill="D9E2F3"/>
            <w:vAlign w:val="center"/>
          </w:tcPr>
          <w:p w14:paraId="34811689" w14:textId="77777777" w:rsidR="00252290" w:rsidRPr="00FD1EE4" w:rsidRDefault="00252290" w:rsidP="004354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74A50C6" w14:textId="77777777" w:rsidR="00252290" w:rsidRPr="00B23852"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Отдельно</w:t>
            </w:r>
          </w:p>
          <w:p w14:paraId="59098EF3" w14:textId="77777777" w:rsidR="00252290" w:rsidRPr="00FD1EE4" w:rsidRDefault="00000000" w:rsidP="0043540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5558FC">
              <w:rPr>
                <w:rFonts w:ascii="GHEA Grapalat" w:eastAsia="GHEA Grapalat" w:hAnsi="GHEA Grapalat" w:cs="GHEA Grapalat"/>
              </w:rPr>
              <w:t>Совместно с аффилированными лицами</w:t>
            </w:r>
          </w:p>
        </w:tc>
      </w:tr>
      <w:tr w:rsidR="00252290" w:rsidRPr="00FD1EE4" w14:paraId="69C47FE5" w14:textId="77777777" w:rsidTr="00435404">
        <w:tc>
          <w:tcPr>
            <w:tcW w:w="2837" w:type="dxa"/>
            <w:shd w:val="clear" w:color="auto" w:fill="D9E2F3"/>
            <w:vAlign w:val="center"/>
          </w:tcPr>
          <w:p w14:paraId="35E0F180" w14:textId="77777777" w:rsidR="00252290" w:rsidRPr="00FD1EE4" w:rsidRDefault="00252290" w:rsidP="004354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19D8E00" w14:textId="77777777" w:rsidR="00252290" w:rsidRPr="005600B4"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Да</w:t>
            </w:r>
          </w:p>
          <w:p w14:paraId="645D48F3" w14:textId="77777777" w:rsidR="00252290" w:rsidRPr="005600B4"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Нет</w:t>
            </w:r>
          </w:p>
        </w:tc>
      </w:tr>
    </w:tbl>
    <w:p w14:paraId="326B6A6E"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39CEBE9B" w14:textId="77777777" w:rsidTr="00435404">
        <w:tc>
          <w:tcPr>
            <w:tcW w:w="2837" w:type="dxa"/>
            <w:shd w:val="clear" w:color="auto" w:fill="D9E2F3"/>
            <w:vAlign w:val="center"/>
          </w:tcPr>
          <w:p w14:paraId="5DDEC99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w:t>
            </w:r>
            <w:r w:rsidRPr="001A2E46">
              <w:rPr>
                <w:rFonts w:ascii="GHEA Grapalat" w:eastAsia="GHEA Grapalat" w:hAnsi="GHEA Grapalat" w:cs="GHEA Grapalat"/>
                <w:color w:val="000000"/>
              </w:rPr>
              <w:lastRenderedPageBreak/>
              <w:t>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6E77DB7"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994A190" w14:textId="77777777" w:rsidTr="00435404">
        <w:tc>
          <w:tcPr>
            <w:tcW w:w="2837" w:type="dxa"/>
            <w:shd w:val="clear" w:color="auto" w:fill="D9E2F3"/>
            <w:vAlign w:val="center"/>
          </w:tcPr>
          <w:p w14:paraId="4B73141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D61FF4" w14:textId="77777777" w:rsidR="00252290" w:rsidRPr="00FD1EE4" w:rsidRDefault="00252290" w:rsidP="00435404">
            <w:pPr>
              <w:spacing w:before="240" w:after="240"/>
              <w:rPr>
                <w:rFonts w:ascii="GHEA Grapalat" w:eastAsia="GHEA Grapalat" w:hAnsi="GHEA Grapalat" w:cs="GHEA Grapalat"/>
              </w:rPr>
            </w:pPr>
          </w:p>
        </w:tc>
      </w:tr>
    </w:tbl>
    <w:p w14:paraId="06070DEC" w14:textId="77777777" w:rsidR="00252290" w:rsidRPr="00FD1EE4" w:rsidRDefault="00252290" w:rsidP="0025229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7ADCCD5" w14:textId="77777777" w:rsidR="00252290" w:rsidRPr="00FD1EE4" w:rsidRDefault="00252290" w:rsidP="0025229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7E6C3"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7B4F90C5" w14:textId="77777777" w:rsidTr="00435404">
        <w:tc>
          <w:tcPr>
            <w:tcW w:w="2835" w:type="dxa"/>
            <w:shd w:val="clear" w:color="auto" w:fill="D9E2F3"/>
            <w:vAlign w:val="center"/>
          </w:tcPr>
          <w:p w14:paraId="7B7CA971"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D55C0"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252AC1C" w14:textId="77777777" w:rsidTr="00435404">
        <w:tc>
          <w:tcPr>
            <w:tcW w:w="2835" w:type="dxa"/>
            <w:shd w:val="clear" w:color="auto" w:fill="D9E2F3"/>
            <w:vAlign w:val="center"/>
          </w:tcPr>
          <w:p w14:paraId="3671D6A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4536C3"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A0D82A2" w14:textId="77777777" w:rsidTr="00435404">
        <w:tc>
          <w:tcPr>
            <w:tcW w:w="2835" w:type="dxa"/>
            <w:shd w:val="clear" w:color="auto" w:fill="D9E2F3"/>
            <w:vAlign w:val="center"/>
          </w:tcPr>
          <w:p w14:paraId="58A17CC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63C802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3E7DFD1" w14:textId="77777777" w:rsidTr="00435404">
        <w:tc>
          <w:tcPr>
            <w:tcW w:w="2835" w:type="dxa"/>
            <w:shd w:val="clear" w:color="auto" w:fill="D9E2F3"/>
            <w:vAlign w:val="center"/>
          </w:tcPr>
          <w:p w14:paraId="13593D3F"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18F5CC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60030A3" w14:textId="77777777" w:rsidTr="00435404">
        <w:tc>
          <w:tcPr>
            <w:tcW w:w="2835" w:type="dxa"/>
            <w:shd w:val="clear" w:color="auto" w:fill="D9E2F3"/>
            <w:vAlign w:val="center"/>
          </w:tcPr>
          <w:p w14:paraId="0182296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79F02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2507C3F" w14:textId="77777777" w:rsidTr="00435404">
        <w:tc>
          <w:tcPr>
            <w:tcW w:w="2835" w:type="dxa"/>
            <w:shd w:val="clear" w:color="auto" w:fill="D9E2F3"/>
            <w:vAlign w:val="center"/>
          </w:tcPr>
          <w:p w14:paraId="6056C271"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B6E521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093D8A3" w14:textId="77777777" w:rsidTr="00435404">
        <w:tc>
          <w:tcPr>
            <w:tcW w:w="2835" w:type="dxa"/>
            <w:shd w:val="clear" w:color="auto" w:fill="D9E2F3"/>
            <w:vAlign w:val="center"/>
          </w:tcPr>
          <w:p w14:paraId="74BB5DC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092316" w14:textId="77777777" w:rsidR="00252290" w:rsidRPr="00FD1EE4" w:rsidRDefault="00252290" w:rsidP="00435404">
            <w:pPr>
              <w:spacing w:before="240" w:after="240"/>
              <w:rPr>
                <w:rFonts w:ascii="GHEA Grapalat" w:eastAsia="GHEA Grapalat" w:hAnsi="GHEA Grapalat" w:cs="GHEA Grapalat"/>
              </w:rPr>
            </w:pPr>
          </w:p>
        </w:tc>
      </w:tr>
    </w:tbl>
    <w:p w14:paraId="62EAB04B"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40D62EEE" w14:textId="77777777" w:rsidTr="00435404">
        <w:trPr>
          <w:trHeight w:val="853"/>
        </w:trPr>
        <w:tc>
          <w:tcPr>
            <w:tcW w:w="2835" w:type="dxa"/>
            <w:vMerge w:val="restart"/>
            <w:shd w:val="clear" w:color="auto" w:fill="D9E2F3"/>
            <w:vAlign w:val="center"/>
          </w:tcPr>
          <w:p w14:paraId="607A073C" w14:textId="77777777" w:rsidR="00252290" w:rsidRPr="00FD1EE4" w:rsidRDefault="00252290" w:rsidP="004354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74686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3493242" w14:textId="77777777" w:rsidTr="00435404">
        <w:trPr>
          <w:trHeight w:val="850"/>
        </w:trPr>
        <w:tc>
          <w:tcPr>
            <w:tcW w:w="2835" w:type="dxa"/>
            <w:vMerge/>
            <w:shd w:val="clear" w:color="auto" w:fill="D9E2F3"/>
            <w:vAlign w:val="center"/>
          </w:tcPr>
          <w:p w14:paraId="73D32F6F"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CFA067"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56FE50F" w14:textId="77777777" w:rsidTr="00435404">
        <w:trPr>
          <w:trHeight w:val="850"/>
        </w:trPr>
        <w:tc>
          <w:tcPr>
            <w:tcW w:w="2835" w:type="dxa"/>
            <w:vMerge/>
            <w:shd w:val="clear" w:color="auto" w:fill="D9E2F3"/>
            <w:vAlign w:val="center"/>
          </w:tcPr>
          <w:p w14:paraId="6A19F992"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884FF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706CA88" w14:textId="77777777" w:rsidTr="00435404">
        <w:trPr>
          <w:trHeight w:val="850"/>
        </w:trPr>
        <w:tc>
          <w:tcPr>
            <w:tcW w:w="2835" w:type="dxa"/>
            <w:vMerge/>
            <w:shd w:val="clear" w:color="auto" w:fill="D9E2F3"/>
            <w:vAlign w:val="center"/>
          </w:tcPr>
          <w:p w14:paraId="10B34ABE"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47153E"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EB85C68" w14:textId="77777777" w:rsidTr="00435404">
        <w:trPr>
          <w:trHeight w:val="850"/>
        </w:trPr>
        <w:tc>
          <w:tcPr>
            <w:tcW w:w="2835" w:type="dxa"/>
            <w:vMerge/>
            <w:shd w:val="clear" w:color="auto" w:fill="D9E2F3"/>
            <w:vAlign w:val="center"/>
          </w:tcPr>
          <w:p w14:paraId="6A94A988"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38B659" w14:textId="77777777" w:rsidR="00252290" w:rsidRPr="00FD1EE4" w:rsidRDefault="00252290" w:rsidP="00435404">
            <w:pPr>
              <w:spacing w:before="240" w:after="240"/>
              <w:rPr>
                <w:rFonts w:ascii="GHEA Grapalat" w:eastAsia="GHEA Grapalat" w:hAnsi="GHEA Grapalat" w:cs="GHEA Grapalat"/>
              </w:rPr>
            </w:pPr>
          </w:p>
        </w:tc>
      </w:tr>
    </w:tbl>
    <w:p w14:paraId="31BDE716" w14:textId="77777777" w:rsidR="00252290"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131FACBB" w14:textId="77777777" w:rsidTr="00435404">
        <w:tc>
          <w:tcPr>
            <w:tcW w:w="2835" w:type="dxa"/>
            <w:shd w:val="clear" w:color="auto" w:fill="D9E2F3"/>
            <w:vAlign w:val="center"/>
          </w:tcPr>
          <w:p w14:paraId="5D5700A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DC0A8F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516EC4C" w14:textId="77777777" w:rsidTr="00435404">
        <w:tc>
          <w:tcPr>
            <w:tcW w:w="2835" w:type="dxa"/>
            <w:shd w:val="clear" w:color="auto" w:fill="D9E2F3"/>
            <w:vAlign w:val="center"/>
          </w:tcPr>
          <w:p w14:paraId="41324C0A"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419BE7C3" w14:textId="77777777" w:rsidR="00252290" w:rsidRPr="00FD1EE4" w:rsidRDefault="00252290" w:rsidP="00435404">
            <w:pPr>
              <w:spacing w:before="240" w:after="240"/>
              <w:rPr>
                <w:rFonts w:ascii="GHEA Grapalat" w:eastAsia="GHEA Grapalat" w:hAnsi="GHEA Grapalat" w:cs="GHEA Grapalat"/>
              </w:rPr>
            </w:pPr>
          </w:p>
        </w:tc>
      </w:tr>
    </w:tbl>
    <w:p w14:paraId="2B73EBE3" w14:textId="77777777" w:rsidR="00252290" w:rsidRPr="00FD1EE4" w:rsidRDefault="00252290" w:rsidP="0025229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2D39DC" w14:textId="77777777" w:rsidR="00252290" w:rsidRPr="00FD1EE4" w:rsidRDefault="00252290" w:rsidP="0025229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252290" w:rsidRPr="00FD1EE4" w14:paraId="73273E25" w14:textId="77777777" w:rsidTr="00435404">
        <w:tc>
          <w:tcPr>
            <w:tcW w:w="9016" w:type="dxa"/>
            <w:shd w:val="clear" w:color="auto" w:fill="DBE5F1" w:themeFill="accent1" w:themeFillTint="33"/>
          </w:tcPr>
          <w:p w14:paraId="771170F4" w14:textId="77777777" w:rsidR="00252290" w:rsidRPr="00FD1EE4" w:rsidRDefault="00252290" w:rsidP="0043540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52290" w:rsidRPr="00FD1EE4" w14:paraId="51C9EA59" w14:textId="77777777" w:rsidTr="00435404">
        <w:trPr>
          <w:trHeight w:val="10187"/>
        </w:trPr>
        <w:tc>
          <w:tcPr>
            <w:tcW w:w="9016" w:type="dxa"/>
          </w:tcPr>
          <w:p w14:paraId="4387F4DF" w14:textId="77777777" w:rsidR="00252290" w:rsidRPr="00FD1EE4" w:rsidRDefault="00252290" w:rsidP="00435404">
            <w:pPr>
              <w:rPr>
                <w:rFonts w:ascii="GHEA Grapalat" w:eastAsia="GHEA Grapalat" w:hAnsi="GHEA Grapalat" w:cs="GHEA Grapalat"/>
                <w:b/>
                <w:color w:val="000000"/>
              </w:rPr>
            </w:pPr>
          </w:p>
        </w:tc>
      </w:tr>
    </w:tbl>
    <w:p w14:paraId="4A304248" w14:textId="77777777" w:rsidR="00252290" w:rsidRPr="00FD1EE4" w:rsidRDefault="00252290" w:rsidP="00252290">
      <w:pPr>
        <w:pBdr>
          <w:top w:val="nil"/>
          <w:left w:val="nil"/>
          <w:bottom w:val="nil"/>
          <w:right w:val="nil"/>
          <w:between w:val="nil"/>
        </w:pBdr>
        <w:rPr>
          <w:rFonts w:ascii="GHEA Grapalat" w:eastAsia="GHEA Grapalat" w:hAnsi="GHEA Grapalat" w:cs="GHEA Grapalat"/>
          <w:b/>
          <w:color w:val="000000"/>
        </w:rPr>
      </w:pPr>
    </w:p>
    <w:p w14:paraId="386B97DA" w14:textId="77777777" w:rsidR="00252290" w:rsidRDefault="00252290" w:rsidP="00252290">
      <w:pPr>
        <w:rPr>
          <w:rFonts w:ascii="GHEA Grapalat" w:hAnsi="GHEA Grapalat"/>
          <w:b/>
        </w:rPr>
      </w:pPr>
    </w:p>
    <w:p w14:paraId="12AD5BEB" w14:textId="77777777" w:rsidR="00252290" w:rsidRDefault="00252290" w:rsidP="00252290">
      <w:pPr>
        <w:rPr>
          <w:ins w:id="4" w:author="Inesa Kocharyan" w:date="2021-09-01T11:45:00Z"/>
          <w:rFonts w:ascii="GHEA Grapalat" w:hAnsi="GHEA Grapalat"/>
          <w:b/>
        </w:rPr>
      </w:pPr>
    </w:p>
    <w:p w14:paraId="1FABF20E" w14:textId="77777777" w:rsidR="00252290" w:rsidRDefault="00252290" w:rsidP="00252290">
      <w:pPr>
        <w:rPr>
          <w:rFonts w:ascii="GHEA Grapalat" w:hAnsi="GHEA Grapalat"/>
          <w:b/>
        </w:rPr>
      </w:pPr>
      <w:r>
        <w:rPr>
          <w:rFonts w:ascii="GHEA Grapalat" w:hAnsi="GHEA Grapalat"/>
          <w:b/>
        </w:rPr>
        <w:br w:type="page"/>
      </w:r>
    </w:p>
    <w:p w14:paraId="2271D8F5" w14:textId="77777777" w:rsidR="00252290" w:rsidRPr="000306ED" w:rsidRDefault="00252290" w:rsidP="0025229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49CE8A1" w14:textId="77777777" w:rsidR="00252290" w:rsidRPr="000306ED" w:rsidRDefault="00252290" w:rsidP="0025229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950FC1" w14:textId="77777777" w:rsidR="00252290" w:rsidRPr="000306ED" w:rsidRDefault="00252290" w:rsidP="0025229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8A197B" w14:textId="77777777" w:rsidR="00252290" w:rsidRPr="000306ED" w:rsidRDefault="00252290" w:rsidP="0025229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C0070A0" w14:textId="77777777" w:rsidR="00252290" w:rsidRPr="000306ED" w:rsidRDefault="00252290" w:rsidP="0025229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EDAE86" w14:textId="77777777" w:rsidR="00252290" w:rsidRPr="000306ED" w:rsidRDefault="00252290" w:rsidP="0025229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4D2305" w14:textId="77777777" w:rsidR="00252290" w:rsidRPr="000306ED" w:rsidRDefault="00252290" w:rsidP="0025229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455694" w14:textId="77777777" w:rsidR="00252290" w:rsidRPr="000306ED" w:rsidRDefault="00252290" w:rsidP="0025229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517247D" w14:textId="77777777" w:rsidR="00252290" w:rsidRPr="000306ED" w:rsidRDefault="00252290" w:rsidP="0025229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DF9625" w14:textId="77777777" w:rsidR="00252290" w:rsidRPr="000306ED" w:rsidRDefault="00252290" w:rsidP="0025229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38FCEE7" w14:textId="77777777" w:rsidR="00252290" w:rsidRPr="000306ED" w:rsidRDefault="00252290" w:rsidP="0025229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013601" w14:textId="77777777" w:rsidR="00252290" w:rsidRPr="000306ED" w:rsidRDefault="00252290" w:rsidP="0025229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81A625" w14:textId="77777777" w:rsidR="00252290" w:rsidRPr="000306ED" w:rsidRDefault="00252290" w:rsidP="0025229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4CFB4DB" w14:textId="77777777" w:rsidR="00252290" w:rsidRPr="000306ED" w:rsidRDefault="00252290" w:rsidP="0025229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5A001D" w14:textId="77777777" w:rsidR="00252290" w:rsidRPr="000306ED" w:rsidRDefault="00252290" w:rsidP="0025229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C3281C" w14:textId="77777777" w:rsidR="00252290" w:rsidRPr="000306ED" w:rsidRDefault="00252290" w:rsidP="0025229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BE69044" w14:textId="77777777" w:rsidR="00252290" w:rsidRPr="000306ED" w:rsidRDefault="00252290" w:rsidP="0025229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7394F3B" w14:textId="77777777" w:rsidR="00252290" w:rsidRPr="000306ED" w:rsidRDefault="00252290" w:rsidP="0025229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0CA14BB3" w14:textId="77777777" w:rsidR="00252290" w:rsidRPr="000306ED" w:rsidRDefault="00252290" w:rsidP="0025229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E1CD86" w14:textId="77777777" w:rsidR="00252290" w:rsidRPr="000306ED" w:rsidRDefault="00252290" w:rsidP="0025229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9649B2"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F961E75" w14:textId="77777777" w:rsidR="00252290" w:rsidRPr="000306ED" w:rsidRDefault="00252290" w:rsidP="0025229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1B64D1"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EF7787F" w14:textId="77777777" w:rsidR="00252290" w:rsidRPr="000306ED" w:rsidRDefault="00252290" w:rsidP="0025229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6806C"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09725E"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7576C3"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459DEEC"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C9D389" w14:textId="77777777" w:rsidR="00252290" w:rsidRPr="000306ED" w:rsidRDefault="00252290" w:rsidP="0025229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C4F367"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BA9EF2"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706C4D"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F79D44"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5904A2"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E1386E7"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2B33C6" w14:textId="77777777" w:rsidR="00252290" w:rsidRDefault="00252290" w:rsidP="0025229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A6DDCF7" w14:textId="77777777" w:rsidR="00252290" w:rsidRPr="00B32672" w:rsidRDefault="00252290" w:rsidP="00252290">
      <w:pPr>
        <w:spacing w:line="360" w:lineRule="auto"/>
        <w:contextualSpacing/>
        <w:jc w:val="both"/>
        <w:rPr>
          <w:rFonts w:ascii="GHEA Grapalat" w:hAnsi="GHEA Grapalat"/>
        </w:rPr>
      </w:pPr>
    </w:p>
    <w:p w14:paraId="53C2C5BF" w14:textId="77777777" w:rsidR="00252290" w:rsidRPr="000306ED" w:rsidRDefault="00252290" w:rsidP="0025229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291E4E" w14:textId="77777777" w:rsidR="00252290" w:rsidRPr="000306ED" w:rsidRDefault="00252290" w:rsidP="0025229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E7C8216" w14:textId="77777777" w:rsidR="00252290" w:rsidRDefault="00252290" w:rsidP="00252290">
      <w:pPr>
        <w:rPr>
          <w:rFonts w:ascii="GHEA Grapalat" w:hAnsi="GHEA Grapalat"/>
          <w:b/>
        </w:rPr>
      </w:pPr>
      <w:r>
        <w:rPr>
          <w:rFonts w:ascii="GHEA Grapalat" w:hAnsi="GHEA Grapalat"/>
          <w:b/>
        </w:rPr>
        <w:br w:type="page"/>
      </w:r>
    </w:p>
    <w:p w14:paraId="35F94B61" w14:textId="77777777" w:rsidR="00B048B2" w:rsidRDefault="00B048B2" w:rsidP="00D87EF3">
      <w:pPr>
        <w:rPr>
          <w:rFonts w:ascii="GHEA Grapalat" w:hAnsi="GHEA Grapalat"/>
          <w:b/>
        </w:rPr>
      </w:pPr>
    </w:p>
    <w:p w14:paraId="37CD8DFF" w14:textId="77777777" w:rsidR="00B2572B" w:rsidRPr="00DC619D" w:rsidRDefault="00B2572B" w:rsidP="00D87EF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3CD4D98" w14:textId="3010F68E" w:rsidR="00B2572B" w:rsidRPr="009044F1" w:rsidRDefault="00B2572B" w:rsidP="00D87EF3">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6A21" w:rsidRPr="00666A21">
        <w:rPr>
          <w:rFonts w:ascii="GHEA Grapalat" w:hAnsi="GHEA Grapalat"/>
          <w:b/>
          <w:sz w:val="24"/>
          <w:szCs w:val="24"/>
        </w:rPr>
        <w:t xml:space="preserve">запрос </w:t>
      </w:r>
      <w:proofErr w:type="spellStart"/>
      <w:r w:rsidR="00666A21" w:rsidRPr="00666A21">
        <w:rPr>
          <w:rFonts w:ascii="GHEA Grapalat" w:hAnsi="GHEA Grapalat"/>
          <w:b/>
          <w:sz w:val="24"/>
          <w:szCs w:val="24"/>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54314">
        <w:rPr>
          <w:rFonts w:ascii="GHEA Grapalat" w:hAnsi="GHEA Grapalat"/>
          <w:b/>
          <w:sz w:val="24"/>
          <w:szCs w:val="24"/>
        </w:rPr>
        <w:t>NMAYOP-GHTSDZB-M-26/1</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14:paraId="5626B7E1" w14:textId="77777777" w:rsidR="00B2572B" w:rsidRPr="009044F1" w:rsidRDefault="00B2572B" w:rsidP="00D87EF3">
      <w:pPr>
        <w:widowControl w:val="0"/>
        <w:ind w:firstLine="567"/>
        <w:jc w:val="center"/>
        <w:rPr>
          <w:rFonts w:ascii="GHEA Grapalat" w:hAnsi="GHEA Grapalat"/>
        </w:rPr>
      </w:pPr>
    </w:p>
    <w:p w14:paraId="26690FA7" w14:textId="77777777" w:rsidR="00B2572B" w:rsidRPr="009044F1" w:rsidRDefault="00B2572B" w:rsidP="00D87EF3">
      <w:pPr>
        <w:widowControl w:val="0"/>
        <w:ind w:left="-66"/>
        <w:jc w:val="center"/>
        <w:rPr>
          <w:rFonts w:ascii="GHEA Grapalat" w:hAnsi="GHEA Grapalat"/>
          <w:b/>
        </w:rPr>
      </w:pPr>
      <w:r w:rsidRPr="009044F1">
        <w:rPr>
          <w:rFonts w:ascii="GHEA Grapalat" w:hAnsi="GHEA Grapalat"/>
          <w:b/>
        </w:rPr>
        <w:t>ЦЕНОВОЕ ПРЕДЛОЖЕНИЕ</w:t>
      </w:r>
    </w:p>
    <w:p w14:paraId="278A3623" w14:textId="77777777" w:rsidR="00B2572B" w:rsidRPr="009044F1" w:rsidRDefault="00B2572B" w:rsidP="00D87EF3">
      <w:pPr>
        <w:widowControl w:val="0"/>
        <w:ind w:firstLine="567"/>
        <w:jc w:val="center"/>
        <w:rPr>
          <w:rFonts w:ascii="GHEA Grapalat" w:hAnsi="GHEA Grapalat"/>
        </w:rPr>
      </w:pPr>
    </w:p>
    <w:p w14:paraId="7C4BA697" w14:textId="535B55A6" w:rsidR="005744FC" w:rsidRPr="000F6C24" w:rsidRDefault="00B2572B" w:rsidP="00D87EF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6A21">
        <w:rPr>
          <w:rFonts w:ascii="GHEA Grapalat" w:hAnsi="GHEA Grapalat"/>
        </w:rPr>
        <w:t xml:space="preserve">запрос </w:t>
      </w:r>
      <w:proofErr w:type="spellStart"/>
      <w:r w:rsidR="00666A21">
        <w:rPr>
          <w:rFonts w:ascii="GHEA Grapalat" w:hAnsi="GHEA Grapalat"/>
        </w:rPr>
        <w:t>катировок</w:t>
      </w:r>
      <w:proofErr w:type="spellEnd"/>
      <w:r w:rsidR="00666A21">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854314">
        <w:rPr>
          <w:rFonts w:ascii="GHEA Grapalat" w:hAnsi="GHEA Grapalat"/>
          <w:spacing w:val="-6"/>
        </w:rPr>
        <w:t>NMAYOP-GHTSDZB-M-26/1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D42F2CD" w14:textId="77777777" w:rsidR="005646FC" w:rsidRPr="008842CE" w:rsidRDefault="005744FC" w:rsidP="00D87EF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699DBC" w14:textId="77777777" w:rsidR="005646FC" w:rsidRPr="009044F1" w:rsidRDefault="005646FC" w:rsidP="00D87EF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D4E121" w14:textId="77777777" w:rsidR="00B2572B" w:rsidRPr="009044F1" w:rsidRDefault="00B2572B" w:rsidP="00D87EF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CD92CA" w14:textId="77777777" w:rsidR="00B2572B" w:rsidRPr="009044F1" w:rsidRDefault="005646FC" w:rsidP="00D87EF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D4231E" w:rsidRPr="005744FC" w14:paraId="106B8255" w14:textId="77777777" w:rsidTr="00D4231E">
        <w:trPr>
          <w:trHeight w:val="916"/>
          <w:jc w:val="center"/>
        </w:trPr>
        <w:tc>
          <w:tcPr>
            <w:tcW w:w="1084" w:type="dxa"/>
            <w:tcBorders>
              <w:top w:val="single" w:sz="4" w:space="0" w:color="auto"/>
              <w:left w:val="single" w:sz="4" w:space="0" w:color="auto"/>
              <w:right w:val="single" w:sz="4" w:space="0" w:color="auto"/>
            </w:tcBorders>
            <w:vAlign w:val="center"/>
          </w:tcPr>
          <w:p w14:paraId="60854D7C" w14:textId="77777777" w:rsidR="00D4231E" w:rsidRPr="005744FC" w:rsidRDefault="00D4231E" w:rsidP="00D87EF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FA82C8" w14:textId="77777777" w:rsidR="00D4231E" w:rsidRPr="00423B3F"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7832B5" w14:textId="77777777" w:rsidR="00D4231E" w:rsidRPr="005744FC" w:rsidRDefault="00D4231E" w:rsidP="00D87EF3">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43E362"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776F9C5"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58EC3C"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4231E" w:rsidRPr="005744FC" w14:paraId="19F9DDD2" w14:textId="77777777" w:rsidTr="00D4231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73A3C4" w14:textId="77777777" w:rsidR="00D4231E" w:rsidRPr="005744FC" w:rsidRDefault="00D4231E" w:rsidP="00D87EF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5E421C" w14:textId="77777777" w:rsidR="00D4231E" w:rsidRPr="005744FC" w:rsidRDefault="00D4231E" w:rsidP="00D87EF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1B16F3" w14:textId="77777777" w:rsidR="00D4231E" w:rsidRPr="005744FC" w:rsidRDefault="00D4231E" w:rsidP="00D87EF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E5D763" w14:textId="655DCFC9" w:rsidR="00D4231E" w:rsidRPr="00D4231E" w:rsidRDefault="00D4231E" w:rsidP="00D87EF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484E960" w14:textId="5A9DA279" w:rsidR="00D4231E" w:rsidRPr="005744FC" w:rsidRDefault="00D4231E" w:rsidP="00D87EF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4231E" w:rsidRPr="005744FC" w14:paraId="06DA82B8" w14:textId="77777777" w:rsidTr="00D4231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BF81E1"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AE65E3E"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2BA51A2"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10B84B"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47AD216" w14:textId="77777777" w:rsidR="00D4231E" w:rsidRPr="005744FC" w:rsidRDefault="00D4231E" w:rsidP="00D87EF3">
            <w:pPr>
              <w:widowControl w:val="0"/>
              <w:jc w:val="center"/>
              <w:rPr>
                <w:rFonts w:ascii="GHEA Grapalat" w:hAnsi="GHEA Grapalat"/>
                <w:sz w:val="20"/>
                <w:szCs w:val="20"/>
              </w:rPr>
            </w:pPr>
          </w:p>
        </w:tc>
      </w:tr>
      <w:tr w:rsidR="00D4231E" w:rsidRPr="005744FC" w14:paraId="3D520D51" w14:textId="77777777" w:rsidTr="00D4231E">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D56F77"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221D890"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77DC5DC"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25C59E"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1B2B1E" w14:textId="77777777" w:rsidR="00D4231E" w:rsidRPr="005744FC" w:rsidRDefault="00D4231E" w:rsidP="00D87EF3">
            <w:pPr>
              <w:widowControl w:val="0"/>
              <w:rPr>
                <w:rFonts w:ascii="GHEA Grapalat" w:hAnsi="GHEA Grapalat"/>
                <w:sz w:val="20"/>
                <w:szCs w:val="20"/>
              </w:rPr>
            </w:pPr>
          </w:p>
        </w:tc>
      </w:tr>
      <w:tr w:rsidR="00D4231E" w:rsidRPr="005744FC" w14:paraId="423F5CC4" w14:textId="77777777" w:rsidTr="00D4231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5BA17"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50B9C8"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4F3F4B0"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AE6009"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AA6F631" w14:textId="77777777" w:rsidR="00D4231E" w:rsidRPr="005744FC" w:rsidRDefault="00D4231E" w:rsidP="00D87EF3">
            <w:pPr>
              <w:widowControl w:val="0"/>
              <w:jc w:val="center"/>
              <w:rPr>
                <w:rFonts w:ascii="GHEA Grapalat" w:hAnsi="GHEA Grapalat"/>
                <w:sz w:val="20"/>
                <w:szCs w:val="20"/>
              </w:rPr>
            </w:pPr>
          </w:p>
        </w:tc>
      </w:tr>
      <w:tr w:rsidR="00D4231E" w:rsidRPr="005744FC" w14:paraId="65E6EB12" w14:textId="77777777" w:rsidTr="00D4231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D69011"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9618CE2"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E667021"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DECEA5D"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4E7A663" w14:textId="77777777" w:rsidR="00D4231E" w:rsidRPr="005744FC" w:rsidRDefault="00D4231E" w:rsidP="00D87EF3">
            <w:pPr>
              <w:widowControl w:val="0"/>
              <w:jc w:val="center"/>
              <w:rPr>
                <w:rFonts w:ascii="GHEA Grapalat" w:hAnsi="GHEA Grapalat"/>
                <w:sz w:val="20"/>
                <w:szCs w:val="20"/>
              </w:rPr>
            </w:pPr>
          </w:p>
        </w:tc>
      </w:tr>
      <w:tr w:rsidR="00D4231E" w:rsidRPr="005744FC" w14:paraId="15E6B29B" w14:textId="77777777" w:rsidTr="00D4231E">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D4F9D6"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8180F4"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3CCDEE"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2BEDE1A"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F5B8AC0" w14:textId="77777777" w:rsidR="00D4231E" w:rsidRPr="005744FC" w:rsidRDefault="00D4231E" w:rsidP="00D87EF3">
            <w:pPr>
              <w:widowControl w:val="0"/>
              <w:jc w:val="center"/>
              <w:rPr>
                <w:rFonts w:ascii="GHEA Grapalat" w:hAnsi="GHEA Grapalat"/>
                <w:sz w:val="20"/>
                <w:szCs w:val="20"/>
              </w:rPr>
            </w:pPr>
          </w:p>
        </w:tc>
      </w:tr>
    </w:tbl>
    <w:p w14:paraId="4E5EA964" w14:textId="77777777" w:rsidR="00374F4A" w:rsidRPr="00DD2B43" w:rsidRDefault="00374F4A" w:rsidP="00D87E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954D4D" w14:textId="77777777" w:rsidR="00374F4A" w:rsidRPr="00567D3B" w:rsidRDefault="00374F4A" w:rsidP="00D87EF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35300" w14:textId="77777777" w:rsidR="00DC619D" w:rsidRPr="00D3436F" w:rsidRDefault="00DC619D" w:rsidP="00D87EF3">
      <w:pPr>
        <w:widowControl w:val="0"/>
        <w:jc w:val="both"/>
        <w:rPr>
          <w:rFonts w:ascii="GHEA Grapalat" w:hAnsi="GHEA Grapalat"/>
          <w:lang w:val="es-ES"/>
        </w:rPr>
      </w:pPr>
    </w:p>
    <w:p w14:paraId="5253DA2D" w14:textId="77777777" w:rsidR="00B2572B" w:rsidRPr="000F6C24" w:rsidRDefault="00B2572B" w:rsidP="00D87EF3">
      <w:pPr>
        <w:widowControl w:val="0"/>
        <w:jc w:val="right"/>
        <w:rPr>
          <w:rFonts w:ascii="GHEA Grapalat" w:hAnsi="GHEA Grapalat"/>
        </w:rPr>
      </w:pPr>
      <w:r w:rsidRPr="009044F1">
        <w:rPr>
          <w:rFonts w:ascii="GHEA Grapalat" w:hAnsi="GHEA Grapalat"/>
        </w:rPr>
        <w:t>М. П.</w:t>
      </w:r>
    </w:p>
    <w:p w14:paraId="75E5CC82" w14:textId="77777777" w:rsidR="00B217BB" w:rsidRDefault="00B217BB" w:rsidP="00D87EF3">
      <w:pPr>
        <w:rPr>
          <w:rFonts w:ascii="GHEA Grapalat" w:hAnsi="GHEA Grapalat"/>
          <w:b/>
        </w:rPr>
      </w:pPr>
      <w:r>
        <w:rPr>
          <w:rFonts w:ascii="GHEA Grapalat" w:hAnsi="GHEA Grapalat"/>
          <w:b/>
        </w:rPr>
        <w:br w:type="page"/>
      </w:r>
    </w:p>
    <w:p w14:paraId="1FF052F5" w14:textId="77777777" w:rsidR="00CF2692" w:rsidRPr="00B138F3" w:rsidRDefault="00CF2692" w:rsidP="00D87EF3">
      <w:pPr>
        <w:widowControl w:val="0"/>
        <w:ind w:left="567" w:right="565"/>
        <w:jc w:val="center"/>
        <w:rPr>
          <w:rFonts w:ascii="GHEA Grapalat" w:hAnsi="GHEA Grapalat"/>
          <w:b/>
        </w:rPr>
      </w:pPr>
    </w:p>
    <w:p w14:paraId="61AB341A" w14:textId="77777777" w:rsidR="009B7A85" w:rsidRDefault="009B7A85" w:rsidP="00D87EF3">
      <w:pPr>
        <w:widowControl w:val="0"/>
        <w:ind w:firstLine="567"/>
        <w:jc w:val="right"/>
        <w:rPr>
          <w:rFonts w:ascii="GHEA Grapalat" w:hAnsi="GHEA Grapalat"/>
          <w:b/>
        </w:rPr>
      </w:pPr>
    </w:p>
    <w:p w14:paraId="29FD2CEB" w14:textId="7B02DEC4"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25715C" w:rsidRPr="00666A21">
        <w:rPr>
          <w:rFonts w:ascii="GHEA Grapalat" w:hAnsi="GHEA Grapalat"/>
          <w:i/>
          <w:sz w:val="22"/>
          <w:szCs w:val="22"/>
        </w:rPr>
        <w:t>3</w:t>
      </w:r>
      <w:r w:rsidRPr="00B138F3">
        <w:rPr>
          <w:rFonts w:ascii="GHEA Grapalat" w:hAnsi="GHEA Grapalat"/>
          <w:i/>
          <w:sz w:val="22"/>
          <w:szCs w:val="22"/>
        </w:rPr>
        <w:t>.1</w:t>
      </w:r>
    </w:p>
    <w:p w14:paraId="70B0F096" w14:textId="5F634EE2"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B138F3">
        <w:rPr>
          <w:rFonts w:ascii="GHEA Grapalat" w:hAnsi="GHEA Grapalat" w:cs="GHEA Grapalat"/>
          <w:i/>
          <w:sz w:val="22"/>
          <w:szCs w:val="22"/>
        </w:rPr>
        <w:br/>
      </w:r>
      <w:r w:rsidRPr="00B138F3">
        <w:rPr>
          <w:rFonts w:ascii="GHEA Grapalat" w:hAnsi="GHEA Grapalat"/>
          <w:i/>
          <w:sz w:val="22"/>
          <w:szCs w:val="22"/>
        </w:rPr>
        <w:t>под кодом "</w:t>
      </w:r>
      <w:r w:rsidR="00854314">
        <w:rPr>
          <w:rFonts w:ascii="GHEA Grapalat" w:hAnsi="GHEA Grapalat"/>
          <w:i/>
          <w:sz w:val="22"/>
          <w:szCs w:val="22"/>
        </w:rPr>
        <w:t>NMAYOP-GHTSDZB-M-26/1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5"/>
        <w:t>*</w:t>
      </w:r>
    </w:p>
    <w:p w14:paraId="4F0A93B1" w14:textId="77777777" w:rsidR="003D2FE2" w:rsidRPr="00B138F3" w:rsidRDefault="003D2FE2" w:rsidP="00D87EF3">
      <w:pPr>
        <w:widowControl w:val="0"/>
        <w:jc w:val="center"/>
        <w:rPr>
          <w:rFonts w:ascii="GHEA Grapalat" w:hAnsi="GHEA Grapalat"/>
          <w:b/>
          <w:sz w:val="22"/>
          <w:szCs w:val="22"/>
        </w:rPr>
      </w:pPr>
    </w:p>
    <w:p w14:paraId="63D0C809"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970032"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F07784" w14:textId="77777777" w:rsidTr="00B932B8">
        <w:tc>
          <w:tcPr>
            <w:tcW w:w="4786" w:type="dxa"/>
          </w:tcPr>
          <w:p w14:paraId="4AEF72D4" w14:textId="77777777" w:rsidR="003D2FE2" w:rsidRPr="00B138F3" w:rsidRDefault="003D2FE2" w:rsidP="00D87EF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1501BC" w14:textId="77777777" w:rsidR="003D2FE2" w:rsidRPr="00B138F3" w:rsidRDefault="003D2FE2" w:rsidP="00D87EF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7B25E435" w14:textId="77777777" w:rsidR="003D2FE2" w:rsidRPr="00B138F3" w:rsidRDefault="003D2FE2" w:rsidP="00D87EF3">
      <w:pPr>
        <w:widowControl w:val="0"/>
        <w:rPr>
          <w:rFonts w:ascii="GHEA Grapalat" w:hAnsi="GHEA Grapalat" w:cs="GHEA Grapalat"/>
          <w:b/>
          <w:sz w:val="22"/>
          <w:szCs w:val="22"/>
        </w:rPr>
      </w:pPr>
    </w:p>
    <w:p w14:paraId="77B0BC9D" w14:textId="77777777" w:rsidR="003D2FE2" w:rsidRPr="00B138F3" w:rsidRDefault="003D2FE2" w:rsidP="00D87EF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40BA83" w14:textId="77777777" w:rsidR="003D2FE2" w:rsidRPr="00B138F3" w:rsidRDefault="003D2FE2" w:rsidP="00D87EF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400796" w14:textId="77777777" w:rsidR="003D2FE2" w:rsidRPr="00B138F3" w:rsidRDefault="003D2FE2" w:rsidP="00D87EF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6FD0B8" w14:textId="77777777" w:rsidR="003D2FE2" w:rsidRPr="00B138F3" w:rsidRDefault="003D2FE2" w:rsidP="00D87EF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A70AC5" w14:textId="77777777" w:rsidR="003D2FE2" w:rsidRPr="00B138F3" w:rsidRDefault="003D2FE2" w:rsidP="00D87EF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54FF03" w14:textId="77777777" w:rsidR="003D2FE2" w:rsidRPr="00B138F3" w:rsidRDefault="003D2FE2" w:rsidP="00D87EF3">
      <w:pPr>
        <w:widowControl w:val="0"/>
        <w:ind w:firstLine="709"/>
        <w:jc w:val="both"/>
        <w:rPr>
          <w:rFonts w:ascii="GHEA Grapalat" w:hAnsi="GHEA Grapalat" w:cs="GHEA Grapalat"/>
          <w:sz w:val="22"/>
          <w:szCs w:val="22"/>
        </w:rPr>
      </w:pPr>
    </w:p>
    <w:p w14:paraId="61C7C897"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3060CD" w14:textId="7669E475" w:rsidR="003D2FE2" w:rsidRPr="0025715C" w:rsidRDefault="003D2FE2" w:rsidP="0025715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E7269">
        <w:rPr>
          <w:rFonts w:ascii="GHEA Grapalat" w:hAnsi="GHEA Grapalat"/>
          <w:b/>
        </w:rPr>
        <w:t>&lt;&lt;</w:t>
      </w:r>
      <w:r w:rsidR="00854314">
        <w:rPr>
          <w:rFonts w:ascii="GHEA Grapalat" w:hAnsi="GHEA Grapalat"/>
          <w:b/>
        </w:rPr>
        <w:t>ОЛИМПИЙСКАЯ ДЕТСКАЯ И ЮНОШЕСКАЯ СПОРТИВНАЯ ШКОЛА БОРЬБЫ ИМЕНИ НОРАЙРА МУШЕГЯНА</w:t>
      </w:r>
      <w:r w:rsidR="009E7269">
        <w:rPr>
          <w:rFonts w:ascii="GHEA Grapalat" w:hAnsi="GHEA Grapalat"/>
          <w:b/>
        </w:rPr>
        <w:t>&gt;&gt; ГНКО</w:t>
      </w:r>
      <w:r w:rsidR="0025715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5715C">
        <w:rPr>
          <w:rFonts w:ascii="GHEA Grapalat" w:hAnsi="GHEA Grapalat"/>
        </w:rPr>
        <w:t>"</w:t>
      </w:r>
      <w:r w:rsidR="00854314">
        <w:rPr>
          <w:rFonts w:ascii="GHEA Grapalat" w:hAnsi="GHEA Grapalat"/>
          <w:b/>
        </w:rPr>
        <w:t>NMAYOP-GHTSDZB-M-26/1</w:t>
      </w:r>
      <w:r w:rsidR="0025715C">
        <w:rPr>
          <w:rFonts w:ascii="GHEA Grapalat" w:hAnsi="GHEA Grapalat"/>
          <w:b/>
        </w:rPr>
        <w:t>"</w:t>
      </w:r>
      <w:r w:rsidRPr="00B138F3">
        <w:rPr>
          <w:rFonts w:ascii="GHEA Grapalat" w:hAnsi="GHEA Grapalat"/>
          <w:sz w:val="22"/>
          <w:szCs w:val="22"/>
        </w:rPr>
        <w:t>.</w:t>
      </w:r>
    </w:p>
    <w:p w14:paraId="3FB4A67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062C567"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3BAD4D"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74353E"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2B764C"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66153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49472F"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3CAC5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AB7BE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BC92D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5A717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EB106"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9A1D20"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5C4ED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7"/>
        <w:t>**</w:t>
      </w:r>
    </w:p>
    <w:p w14:paraId="31492509"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1E941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237385" w14:textId="77777777" w:rsidR="003D2FE2" w:rsidRPr="00B138F3" w:rsidDel="00A13215"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38E42"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4544C1" w14:textId="77777777" w:rsidR="003D2FE2" w:rsidRPr="00B138F3" w:rsidRDefault="003D2FE2" w:rsidP="00D87EF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6B8497"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8506"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5E0DDE"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4703EC"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6E3B63"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9502F"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B5E16F" w14:textId="77777777" w:rsidR="003D2FE2" w:rsidRPr="00B138F3" w:rsidRDefault="003D2FE2" w:rsidP="00D87EF3">
      <w:pPr>
        <w:widowControl w:val="0"/>
        <w:jc w:val="right"/>
        <w:rPr>
          <w:rFonts w:ascii="GHEA Grapalat" w:hAnsi="GHEA Grapalat"/>
          <w:sz w:val="22"/>
          <w:szCs w:val="22"/>
        </w:rPr>
      </w:pPr>
    </w:p>
    <w:p w14:paraId="5B96284E" w14:textId="77777777" w:rsidR="003D2FE2" w:rsidRPr="00B138F3" w:rsidRDefault="003D2FE2" w:rsidP="00D87EF3">
      <w:pPr>
        <w:widowControl w:val="0"/>
        <w:jc w:val="right"/>
        <w:rPr>
          <w:rFonts w:ascii="GHEA Grapalat" w:hAnsi="GHEA Grapalat"/>
          <w:sz w:val="22"/>
          <w:szCs w:val="22"/>
        </w:rPr>
      </w:pPr>
      <w:r w:rsidRPr="00B138F3">
        <w:rPr>
          <w:rFonts w:ascii="GHEA Grapalat" w:hAnsi="GHEA Grapalat"/>
          <w:sz w:val="22"/>
          <w:szCs w:val="22"/>
        </w:rPr>
        <w:t>М. П.</w:t>
      </w:r>
    </w:p>
    <w:p w14:paraId="2A950F08"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День/месяц/год</w:t>
      </w:r>
    </w:p>
    <w:p w14:paraId="336E5F74" w14:textId="77777777" w:rsidR="003D2FE2" w:rsidRPr="00B138F3" w:rsidRDefault="003D2FE2" w:rsidP="00D87EF3">
      <w:pPr>
        <w:widowControl w:val="0"/>
        <w:jc w:val="both"/>
        <w:rPr>
          <w:rFonts w:ascii="GHEA Grapalat" w:hAnsi="GHEA Grapalat"/>
          <w:sz w:val="22"/>
          <w:szCs w:val="22"/>
        </w:rPr>
      </w:pPr>
    </w:p>
    <w:p w14:paraId="10688B97" w14:textId="77777777" w:rsidR="00E752B6" w:rsidRDefault="00E752B6" w:rsidP="00D87EF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35146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D402" w14:textId="77777777" w:rsidR="00E752B6" w:rsidRPr="00B138F3" w:rsidRDefault="00E752B6" w:rsidP="00D87EF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8C496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BF4A1" w14:textId="77777777" w:rsidR="00E752B6" w:rsidRPr="00B138F3" w:rsidRDefault="00E752B6" w:rsidP="00D87E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01034A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45C27" w14:textId="77777777" w:rsidR="00E752B6" w:rsidRPr="00B138F3" w:rsidRDefault="00E752B6" w:rsidP="00D87E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32816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1D5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E998E2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0C8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4CEC3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04D36"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33C0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5F2C"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4302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7EEDB"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DE00172"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6B94D86" w14:textId="4106D091"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9E7269">
              <w:rPr>
                <w:rFonts w:ascii="GHEA Grapalat" w:hAnsi="GHEA Grapalat"/>
              </w:rPr>
              <w:t>&lt;&lt;</w:t>
            </w:r>
            <w:r w:rsidR="00854314">
              <w:rPr>
                <w:rFonts w:ascii="GHEA Grapalat" w:hAnsi="GHEA Grapalat"/>
              </w:rPr>
              <w:t>ОЛИМПИЙСКАЯ ДЕТСКАЯ И ЮНОШЕСКАЯ СПОРТИВНАЯ ШКОЛА БОРЬБЫ ИМЕНИ НОРАЙРА МУШЕГЯНА</w:t>
            </w:r>
            <w:r w:rsidR="009E7269">
              <w:rPr>
                <w:rFonts w:ascii="GHEA Grapalat" w:hAnsi="GHEA Grapalat"/>
              </w:rPr>
              <w:t>&gt;&gt; ГНКО</w:t>
            </w:r>
          </w:p>
        </w:tc>
      </w:tr>
      <w:tr w:rsidR="0025715C" w:rsidRPr="00B138F3" w14:paraId="78F4A377"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A43E3E" w14:textId="27D9FE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3AC9EB1A" w14:textId="77777777" w:rsidTr="0025715C">
        <w:trPr>
          <w:trHeight w:val="503"/>
        </w:trPr>
        <w:tc>
          <w:tcPr>
            <w:tcW w:w="10980" w:type="dxa"/>
            <w:gridSpan w:val="2"/>
            <w:tcBorders>
              <w:top w:val="single" w:sz="4" w:space="0" w:color="auto"/>
              <w:left w:val="single" w:sz="4" w:space="0" w:color="auto"/>
              <w:bottom w:val="single" w:sz="4" w:space="0" w:color="auto"/>
              <w:right w:val="single" w:sz="4" w:space="0" w:color="000000"/>
            </w:tcBorders>
            <w:noWrap/>
          </w:tcPr>
          <w:p w14:paraId="5C300F5B" w14:textId="51CB74DE"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008C7B11" w:rsidRPr="008568F2">
              <w:rPr>
                <w:rFonts w:ascii="GHEA Grapalat" w:hAnsi="GHEA Grapalat" w:cs="Arial"/>
                <w:sz w:val="20"/>
                <w:szCs w:val="22"/>
                <w:lang w:val="pt-BR"/>
              </w:rPr>
              <w:t>01573197</w:t>
            </w:r>
          </w:p>
        </w:tc>
      </w:tr>
      <w:tr w:rsidR="0025715C" w:rsidRPr="00B138F3" w14:paraId="7D7E3D74" w14:textId="77777777" w:rsidTr="00BE33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F4D2480" w14:textId="51A7E9C6" w:rsidR="0025715C" w:rsidRPr="0025715C"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3643BBCD" w14:textId="77777777" w:rsidTr="00BE33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F088E30" w14:textId="3ED8BAA4"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proofErr w:type="gramStart"/>
            <w:r w:rsidRPr="0025715C">
              <w:rPr>
                <w:rFonts w:ascii="GHEA Grapalat" w:hAnsi="GHEA Grapalat"/>
              </w:rPr>
              <w:t>сч</w:t>
            </w:r>
            <w:proofErr w:type="spellEnd"/>
            <w:r w:rsidRPr="0025715C">
              <w:rPr>
                <w:rFonts w:ascii="GHEA Grapalat" w:hAnsi="GHEA Grapalat"/>
              </w:rPr>
              <w:t>.№</w:t>
            </w:r>
            <w:proofErr w:type="gramEnd"/>
            <w:r w:rsidRPr="0025715C">
              <w:rPr>
                <w:rFonts w:ascii="GHEA Grapalat" w:hAnsi="GHEA Grapalat"/>
              </w:rPr>
              <w:t xml:space="preserve">) </w:t>
            </w:r>
            <w:r w:rsidR="008C7B11" w:rsidRPr="008568F2">
              <w:rPr>
                <w:rFonts w:ascii="GHEA Grapalat" w:hAnsi="GHEA Grapalat" w:cs="Arial"/>
                <w:sz w:val="20"/>
                <w:szCs w:val="22"/>
                <w:lang w:val="pt-BR"/>
              </w:rPr>
              <w:t>163038108094</w:t>
            </w:r>
          </w:p>
        </w:tc>
      </w:tr>
      <w:tr w:rsidR="00E752B6" w:rsidRPr="00B138F3" w14:paraId="1359E5C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884C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84A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12BA7"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478318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3C423"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742B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003F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D483C6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2C2912D"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48EA5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2C33E"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A8ACC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6DD0" w14:textId="77777777" w:rsidR="00E752B6" w:rsidRPr="00B138F3" w:rsidRDefault="00E752B6" w:rsidP="00D87E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3BB874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BF98E42" w14:textId="77777777" w:rsidR="00E752B6" w:rsidRPr="00B138F3" w:rsidRDefault="00E752B6" w:rsidP="00D87E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361E7" w14:textId="77777777" w:rsidR="00E752B6" w:rsidRPr="00B138F3" w:rsidRDefault="00E752B6" w:rsidP="00D87EF3">
            <w:pPr>
              <w:widowControl w:val="0"/>
              <w:rPr>
                <w:rFonts w:ascii="GHEA Grapalat" w:hAnsi="GHEA Grapalat" w:cs="Sylfaen"/>
              </w:rPr>
            </w:pPr>
          </w:p>
          <w:p w14:paraId="2B5FB249"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11476C6B" w14:textId="77777777" w:rsidR="00E752B6" w:rsidRPr="00B138F3" w:rsidRDefault="00E752B6" w:rsidP="00D87EF3">
            <w:pPr>
              <w:widowControl w:val="0"/>
              <w:rPr>
                <w:rFonts w:ascii="GHEA Grapalat" w:hAnsi="GHEA Grapalat" w:cs="Sylfaen"/>
              </w:rPr>
            </w:pPr>
          </w:p>
          <w:p w14:paraId="7C170CCD"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1B52FCB3" w14:textId="77777777" w:rsidR="00E752B6" w:rsidRPr="00B138F3" w:rsidRDefault="00E752B6" w:rsidP="00D87EF3">
            <w:pPr>
              <w:widowControl w:val="0"/>
              <w:rPr>
                <w:rFonts w:ascii="GHEA Grapalat" w:hAnsi="GHEA Grapalat" w:cs="Sylfaen"/>
              </w:rPr>
            </w:pPr>
          </w:p>
          <w:p w14:paraId="59B52BFA" w14:textId="77777777" w:rsidR="00E752B6" w:rsidRPr="00B138F3" w:rsidRDefault="00E752B6" w:rsidP="00D87E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6650491" w14:textId="77777777" w:rsidR="00E752B6" w:rsidRPr="00B138F3" w:rsidRDefault="00E752B6" w:rsidP="00D87E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6CF3FC" w14:textId="77777777" w:rsidR="00E752B6" w:rsidRPr="00B138F3" w:rsidRDefault="00E752B6" w:rsidP="00D87E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D8E510" w14:textId="77777777" w:rsidR="00E752B6" w:rsidRPr="00B138F3" w:rsidRDefault="00E752B6" w:rsidP="00D87EF3">
            <w:pPr>
              <w:widowControl w:val="0"/>
              <w:rPr>
                <w:rFonts w:ascii="GHEA Grapalat" w:hAnsi="GHEA Grapalat" w:cs="Sylfaen"/>
              </w:rPr>
            </w:pPr>
          </w:p>
          <w:p w14:paraId="2DD85A79"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6013AE9E" w14:textId="77777777" w:rsidR="00E752B6" w:rsidRPr="00B138F3" w:rsidRDefault="00E752B6" w:rsidP="00D87EF3">
            <w:pPr>
              <w:widowControl w:val="0"/>
              <w:jc w:val="right"/>
              <w:rPr>
                <w:rFonts w:ascii="GHEA Grapalat" w:hAnsi="GHEA Grapalat" w:cs="Tahoma"/>
              </w:rPr>
            </w:pPr>
          </w:p>
          <w:p w14:paraId="6E1EDB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30D22AD8" w14:textId="77777777" w:rsidR="00E752B6" w:rsidRPr="00B138F3" w:rsidRDefault="00E752B6" w:rsidP="00D87EF3">
            <w:pPr>
              <w:widowControl w:val="0"/>
              <w:rPr>
                <w:rFonts w:ascii="GHEA Grapalat" w:hAnsi="GHEA Grapalat" w:cs="Sylfaen"/>
              </w:rPr>
            </w:pPr>
          </w:p>
          <w:p w14:paraId="09C272D2" w14:textId="77777777" w:rsidR="00E752B6" w:rsidRPr="00B138F3" w:rsidRDefault="00E752B6" w:rsidP="00D87E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2F9FDF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C428AD6" w14:textId="77777777" w:rsidR="00E752B6" w:rsidRPr="00B138F3" w:rsidRDefault="00E752B6" w:rsidP="00D87E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FD502DE" w14:textId="77777777" w:rsidR="00E752B6" w:rsidRPr="00B138F3" w:rsidRDefault="00E752B6" w:rsidP="00D87EF3">
            <w:pPr>
              <w:widowControl w:val="0"/>
              <w:rPr>
                <w:rFonts w:ascii="GHEA Grapalat" w:hAnsi="GHEA Grapalat"/>
              </w:rPr>
            </w:pPr>
          </w:p>
          <w:p w14:paraId="19DBD14C"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20F91180" w14:textId="77777777" w:rsidR="00E752B6" w:rsidRPr="00B138F3" w:rsidRDefault="00E752B6" w:rsidP="00D87E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211A85" w14:textId="77777777" w:rsidR="00E752B6" w:rsidRPr="00B138F3" w:rsidRDefault="00E752B6" w:rsidP="00D87EF3">
            <w:pPr>
              <w:widowControl w:val="0"/>
              <w:rPr>
                <w:rFonts w:ascii="GHEA Grapalat" w:hAnsi="GHEA Grapalat" w:cs="Tahoma"/>
              </w:rPr>
            </w:pPr>
          </w:p>
          <w:p w14:paraId="27030A94" w14:textId="77777777" w:rsidR="00E752B6" w:rsidRPr="00B138F3" w:rsidRDefault="00E752B6" w:rsidP="00D87E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AB99453" w14:textId="77777777" w:rsidR="00E752B6" w:rsidRPr="00B138F3" w:rsidRDefault="00E752B6" w:rsidP="00D87E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7C15B5" w14:textId="77777777" w:rsidR="00E752B6" w:rsidRPr="00B138F3" w:rsidRDefault="00E752B6" w:rsidP="00D87EF3">
            <w:pPr>
              <w:widowControl w:val="0"/>
              <w:rPr>
                <w:rFonts w:ascii="GHEA Grapalat" w:hAnsi="GHEA Grapalat" w:cs="Tahoma"/>
              </w:rPr>
            </w:pPr>
          </w:p>
          <w:p w14:paraId="3F59ADA0"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6E66AA1D" w14:textId="77777777" w:rsidR="00E752B6" w:rsidRPr="00B138F3" w:rsidRDefault="00E752B6" w:rsidP="00D87E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3991650" w14:textId="77777777" w:rsidR="00E752B6" w:rsidRPr="00B138F3" w:rsidRDefault="00E752B6" w:rsidP="00D87EF3">
            <w:pPr>
              <w:widowControl w:val="0"/>
              <w:rPr>
                <w:rFonts w:ascii="GHEA Grapalat" w:hAnsi="GHEA Grapalat" w:cs="Arial"/>
              </w:rPr>
            </w:pPr>
          </w:p>
        </w:tc>
      </w:tr>
      <w:tr w:rsidR="00E752B6" w:rsidRPr="00B138F3" w14:paraId="5C44D75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B90ACCB" w14:textId="77777777" w:rsidR="00E752B6" w:rsidRPr="00B138F3" w:rsidRDefault="00E752B6" w:rsidP="00D87E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841CD33" w14:textId="77777777" w:rsidR="00E752B6" w:rsidRPr="00B138F3" w:rsidRDefault="00E752B6" w:rsidP="00D87EF3">
            <w:pPr>
              <w:widowControl w:val="0"/>
              <w:rPr>
                <w:rFonts w:ascii="GHEA Grapalat" w:hAnsi="GHEA Grapalat" w:cs="Sylfaen"/>
              </w:rPr>
            </w:pPr>
          </w:p>
          <w:p w14:paraId="6F69F51E" w14:textId="77777777" w:rsidR="00E752B6" w:rsidRPr="00B138F3" w:rsidRDefault="00E752B6" w:rsidP="00D87E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ED66B3" w14:textId="77777777" w:rsidR="00E752B6" w:rsidRPr="00B138F3" w:rsidRDefault="00E752B6" w:rsidP="00D87E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89C2F6" w14:textId="77777777" w:rsidR="00E752B6" w:rsidRPr="00B138F3" w:rsidRDefault="00E752B6" w:rsidP="00D87EF3">
            <w:pPr>
              <w:widowControl w:val="0"/>
              <w:rPr>
                <w:rFonts w:ascii="GHEA Grapalat" w:hAnsi="GHEA Grapalat"/>
              </w:rPr>
            </w:pPr>
          </w:p>
          <w:p w14:paraId="34091A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580727D5" w14:textId="77777777" w:rsidR="00E752B6" w:rsidRPr="00B138F3" w:rsidRDefault="00E752B6" w:rsidP="00D87EF3">
      <w:pPr>
        <w:widowControl w:val="0"/>
        <w:jc w:val="center"/>
        <w:rPr>
          <w:rFonts w:ascii="GHEA Grapalat" w:hAnsi="GHEA Grapalat" w:cs="Sylfaen"/>
        </w:rPr>
      </w:pPr>
    </w:p>
    <w:p w14:paraId="25900BCB" w14:textId="77777777" w:rsidR="00E752B6" w:rsidRPr="00E752B6" w:rsidRDefault="00E752B6" w:rsidP="00D87EF3">
      <w:pPr>
        <w:widowControl w:val="0"/>
        <w:ind w:left="567" w:right="565"/>
        <w:jc w:val="center"/>
        <w:rPr>
          <w:rFonts w:ascii="GHEA Grapalat" w:hAnsi="GHEA Grapalat"/>
          <w:b/>
        </w:rPr>
      </w:pPr>
    </w:p>
    <w:p w14:paraId="2221366D" w14:textId="77777777" w:rsidR="001005B0" w:rsidRPr="00B138F3" w:rsidRDefault="001005B0" w:rsidP="00D87EF3">
      <w:pPr>
        <w:widowControl w:val="0"/>
        <w:ind w:left="567" w:right="565"/>
        <w:jc w:val="center"/>
        <w:rPr>
          <w:rFonts w:ascii="GHEA Grapalat" w:hAnsi="GHEA Grapalat"/>
          <w:b/>
        </w:rPr>
      </w:pPr>
    </w:p>
    <w:p w14:paraId="6F31B89B" w14:textId="77777777" w:rsidR="001005B0" w:rsidRPr="00B138F3" w:rsidRDefault="001005B0" w:rsidP="00D87EF3">
      <w:pPr>
        <w:widowControl w:val="0"/>
        <w:ind w:left="567" w:right="565"/>
        <w:jc w:val="center"/>
        <w:rPr>
          <w:rFonts w:ascii="GHEA Grapalat" w:hAnsi="GHEA Grapalat"/>
          <w:b/>
        </w:rPr>
      </w:pPr>
    </w:p>
    <w:p w14:paraId="6183F74F" w14:textId="77777777" w:rsidR="001005B0" w:rsidRPr="00B138F3" w:rsidRDefault="001005B0" w:rsidP="00D87EF3">
      <w:pPr>
        <w:widowControl w:val="0"/>
        <w:ind w:left="567" w:right="565"/>
        <w:jc w:val="center"/>
        <w:rPr>
          <w:rFonts w:ascii="GHEA Grapalat" w:hAnsi="GHEA Grapalat"/>
          <w:b/>
        </w:rPr>
      </w:pPr>
    </w:p>
    <w:p w14:paraId="1EB38C36" w14:textId="77777777" w:rsidR="00C3421C" w:rsidRPr="00B138F3" w:rsidRDefault="00C3421C" w:rsidP="00D87EF3">
      <w:pPr>
        <w:widowControl w:val="0"/>
        <w:jc w:val="center"/>
        <w:rPr>
          <w:rFonts w:ascii="GHEA Grapalat" w:hAnsi="GHEA Grapalat" w:cs="Sylfaen"/>
        </w:rPr>
      </w:pPr>
    </w:p>
    <w:p w14:paraId="6916A66B" w14:textId="77777777" w:rsidR="00C3421C" w:rsidRPr="00B138F3" w:rsidRDefault="00C3421C"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FB368E" w14:textId="77777777" w:rsidR="00C3421C" w:rsidRPr="00B138F3" w:rsidRDefault="00C3421C" w:rsidP="00D87EF3">
      <w:pPr>
        <w:rPr>
          <w:rFonts w:ascii="GHEA Grapalat" w:hAnsi="GHEA Grapalat" w:cs="Sylfaen"/>
        </w:rPr>
      </w:pPr>
      <w:r w:rsidRPr="00B138F3">
        <w:rPr>
          <w:rFonts w:ascii="GHEA Grapalat" w:hAnsi="GHEA Grapalat" w:cs="Sylfaen"/>
        </w:rPr>
        <w:br w:type="page"/>
      </w:r>
    </w:p>
    <w:p w14:paraId="5468BDB3" w14:textId="77777777" w:rsidR="00C3421C" w:rsidRPr="00B138F3" w:rsidRDefault="00C3421C"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E63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26D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65CEF8"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1EC1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8A184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D215F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070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FE4B52"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7B9C51F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0268D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7E068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84A9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4D75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573A91"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6EAB9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BA5ED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D4DF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0D28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F655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F735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48243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370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7B8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3542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895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DB631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F8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8D7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481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28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4B4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9E1DEB"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EEA4C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29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317D1DB"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DA9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5AC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73AC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E7CD4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BBBBF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7E1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21150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39D2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CD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A8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23D4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AB9E2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EF7E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DA8D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2A9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EC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04782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836B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4C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383983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722CB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1FC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5498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C2B6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F192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1B6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225BB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2449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A9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E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25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A285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990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88D4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5CF6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8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69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5CD1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DE37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9C9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B907A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B541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E4A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B46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C5F67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8BF3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8E3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01A8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9B932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14:paraId="1A4420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1C4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F52A8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6E58D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D0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72C3F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D4080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76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83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374F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F0FD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72A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CA6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0F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63BD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A2B5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0A3B9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C58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E06DD7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6A7B1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98B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AAB6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AD91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BCCFE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0E5B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DF9E05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21612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D36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9DC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1C31F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B60EB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0A7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124B6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E35F7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5742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03E2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4E06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5F7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F650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2A2A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A6B7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4D3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628A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5FB09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57E4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CAF85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DFF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976E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81D1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B9FE5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43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E3D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B165A" w14:textId="77777777" w:rsidR="00C3421C" w:rsidRPr="00B138F3" w:rsidDel="0010680B" w:rsidRDefault="00C3421C"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D522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A1537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B0025"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19370"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51FD3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6CE6E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88EA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82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7C4E4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783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7DD4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B1AE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8476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B7998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19CB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FF9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4AADEB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2EB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9CE2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655AA2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6D255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3E0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4696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71A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978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CF67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2DA4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6C0E5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6DE1F7"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27E7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3AB53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7AD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D4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C9C2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38444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F469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639B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468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45D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C4F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B52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4FB3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584E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85F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36383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17F60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36D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F4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680B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4CD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FDCE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9DAEC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B58EDE" w14:textId="77777777" w:rsidR="00C3421C" w:rsidRPr="00B138F3" w:rsidRDefault="00C3421C" w:rsidP="00D87EF3">
            <w:pPr>
              <w:widowControl w:val="0"/>
              <w:jc w:val="center"/>
              <w:rPr>
                <w:rFonts w:ascii="GHEA Grapalat" w:hAnsi="GHEA Grapalat"/>
                <w:sz w:val="18"/>
                <w:szCs w:val="18"/>
              </w:rPr>
            </w:pPr>
          </w:p>
        </w:tc>
      </w:tr>
      <w:tr w:rsidR="00B138F3" w:rsidRPr="00B138F3" w14:paraId="5A86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A00B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2A3F2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C495E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697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9E897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1F238" w14:textId="77777777" w:rsidR="00C3421C" w:rsidRPr="00B138F3" w:rsidRDefault="00C3421C" w:rsidP="00D87EF3">
            <w:pPr>
              <w:widowControl w:val="0"/>
              <w:jc w:val="center"/>
              <w:rPr>
                <w:rFonts w:ascii="GHEA Grapalat" w:hAnsi="GHEA Grapalat"/>
                <w:sz w:val="18"/>
                <w:szCs w:val="18"/>
              </w:rPr>
            </w:pPr>
          </w:p>
        </w:tc>
      </w:tr>
      <w:tr w:rsidR="00B138F3" w:rsidRPr="00B138F3" w14:paraId="7F268D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8776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A678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A2016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CAD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12897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5774BE" w14:textId="77777777" w:rsidR="00C3421C" w:rsidRPr="00B138F3" w:rsidRDefault="00C3421C" w:rsidP="00D87EF3">
            <w:pPr>
              <w:widowControl w:val="0"/>
              <w:jc w:val="center"/>
              <w:rPr>
                <w:rFonts w:ascii="GHEA Grapalat" w:hAnsi="GHEA Grapalat"/>
                <w:sz w:val="18"/>
                <w:szCs w:val="18"/>
              </w:rPr>
            </w:pPr>
          </w:p>
        </w:tc>
      </w:tr>
      <w:tr w:rsidR="00B138F3" w:rsidRPr="00B138F3" w14:paraId="01714B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9272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020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4F27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77A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E753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8C10E6" w14:textId="77777777" w:rsidR="00C3421C" w:rsidRPr="00B138F3" w:rsidRDefault="00C3421C" w:rsidP="00D87EF3">
            <w:pPr>
              <w:widowControl w:val="0"/>
              <w:jc w:val="center"/>
              <w:rPr>
                <w:rFonts w:ascii="GHEA Grapalat" w:hAnsi="GHEA Grapalat"/>
                <w:sz w:val="18"/>
                <w:szCs w:val="18"/>
              </w:rPr>
            </w:pPr>
          </w:p>
        </w:tc>
      </w:tr>
      <w:tr w:rsidR="00B138F3" w:rsidRPr="00B138F3" w14:paraId="1B2BB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C9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714E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8C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9C8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86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EB67D" w14:textId="77777777" w:rsidR="00C3421C" w:rsidRPr="00B138F3" w:rsidRDefault="00C3421C" w:rsidP="00D87EF3">
            <w:pPr>
              <w:widowControl w:val="0"/>
              <w:jc w:val="center"/>
              <w:rPr>
                <w:rFonts w:ascii="GHEA Grapalat" w:hAnsi="GHEA Grapalat"/>
                <w:sz w:val="18"/>
                <w:szCs w:val="18"/>
              </w:rPr>
            </w:pPr>
          </w:p>
        </w:tc>
      </w:tr>
      <w:tr w:rsidR="00FF3DE9" w:rsidRPr="00B138F3" w14:paraId="7F4DE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5F5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6F7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F9D5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EF50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5BC52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7ED79" w14:textId="77777777" w:rsidR="00C3421C" w:rsidRPr="00B138F3" w:rsidRDefault="00C3421C" w:rsidP="00D87EF3">
            <w:pPr>
              <w:widowControl w:val="0"/>
              <w:jc w:val="center"/>
              <w:rPr>
                <w:rFonts w:ascii="GHEA Grapalat" w:hAnsi="GHEA Grapalat"/>
                <w:sz w:val="18"/>
                <w:szCs w:val="18"/>
              </w:rPr>
            </w:pPr>
          </w:p>
        </w:tc>
      </w:tr>
    </w:tbl>
    <w:p w14:paraId="6BDDA8B4" w14:textId="77777777" w:rsidR="001005B0" w:rsidRPr="00B138F3" w:rsidRDefault="001005B0" w:rsidP="00D87EF3">
      <w:pPr>
        <w:widowControl w:val="0"/>
        <w:ind w:left="567" w:right="565"/>
        <w:jc w:val="center"/>
        <w:rPr>
          <w:rFonts w:ascii="GHEA Grapalat" w:hAnsi="GHEA Grapalat"/>
          <w:b/>
        </w:rPr>
      </w:pPr>
    </w:p>
    <w:p w14:paraId="319DEF03" w14:textId="77777777" w:rsidR="001005B0" w:rsidRPr="00B138F3" w:rsidRDefault="001005B0" w:rsidP="00D87EF3">
      <w:pPr>
        <w:widowControl w:val="0"/>
        <w:ind w:left="567" w:right="565"/>
        <w:jc w:val="center"/>
        <w:rPr>
          <w:rFonts w:ascii="GHEA Grapalat" w:hAnsi="GHEA Grapalat"/>
          <w:b/>
        </w:rPr>
      </w:pPr>
    </w:p>
    <w:p w14:paraId="12E7160B" w14:textId="77777777" w:rsidR="001005B0" w:rsidRPr="00B138F3" w:rsidRDefault="001005B0" w:rsidP="00D87EF3">
      <w:pPr>
        <w:widowControl w:val="0"/>
        <w:ind w:left="567" w:right="565"/>
        <w:jc w:val="center"/>
        <w:rPr>
          <w:rFonts w:ascii="GHEA Grapalat" w:hAnsi="GHEA Grapalat"/>
          <w:b/>
        </w:rPr>
      </w:pPr>
    </w:p>
    <w:p w14:paraId="46455034" w14:textId="77777777" w:rsidR="001005B0" w:rsidRPr="00B138F3" w:rsidRDefault="001005B0" w:rsidP="00D87EF3">
      <w:pPr>
        <w:widowControl w:val="0"/>
        <w:ind w:left="567" w:right="565"/>
        <w:jc w:val="center"/>
        <w:rPr>
          <w:rFonts w:ascii="GHEA Grapalat" w:hAnsi="GHEA Grapalat"/>
          <w:b/>
        </w:rPr>
      </w:pPr>
    </w:p>
    <w:p w14:paraId="6C22BB2C" w14:textId="77777777" w:rsidR="001005B0" w:rsidRPr="00B138F3" w:rsidRDefault="001005B0" w:rsidP="00D87EF3">
      <w:pPr>
        <w:widowControl w:val="0"/>
        <w:ind w:left="567" w:right="565"/>
        <w:jc w:val="center"/>
        <w:rPr>
          <w:rFonts w:ascii="GHEA Grapalat" w:hAnsi="GHEA Grapalat"/>
          <w:b/>
        </w:rPr>
      </w:pPr>
    </w:p>
    <w:p w14:paraId="0B73707D" w14:textId="77777777" w:rsidR="001005B0" w:rsidRPr="00B138F3" w:rsidRDefault="001005B0" w:rsidP="00D87EF3">
      <w:pPr>
        <w:widowControl w:val="0"/>
        <w:ind w:left="567" w:right="565"/>
        <w:jc w:val="center"/>
        <w:rPr>
          <w:rFonts w:ascii="GHEA Grapalat" w:hAnsi="GHEA Grapalat"/>
          <w:b/>
        </w:rPr>
      </w:pPr>
    </w:p>
    <w:p w14:paraId="66AF154B" w14:textId="77777777" w:rsidR="001005B0" w:rsidRPr="00B138F3" w:rsidRDefault="001005B0" w:rsidP="00D87EF3">
      <w:pPr>
        <w:widowControl w:val="0"/>
        <w:ind w:left="567" w:right="565"/>
        <w:jc w:val="center"/>
        <w:rPr>
          <w:rFonts w:ascii="GHEA Grapalat" w:hAnsi="GHEA Grapalat"/>
          <w:b/>
        </w:rPr>
      </w:pPr>
    </w:p>
    <w:p w14:paraId="65D0CCB0" w14:textId="77777777" w:rsidR="001005B0" w:rsidRPr="00B138F3" w:rsidRDefault="001005B0" w:rsidP="00D87EF3">
      <w:pPr>
        <w:widowControl w:val="0"/>
        <w:ind w:left="567" w:right="565"/>
        <w:jc w:val="center"/>
        <w:rPr>
          <w:rFonts w:ascii="GHEA Grapalat" w:hAnsi="GHEA Grapalat"/>
          <w:b/>
        </w:rPr>
      </w:pPr>
    </w:p>
    <w:p w14:paraId="1649721A" w14:textId="77777777" w:rsidR="001005B0" w:rsidRPr="00B138F3" w:rsidRDefault="001005B0" w:rsidP="00D87EF3">
      <w:pPr>
        <w:widowControl w:val="0"/>
        <w:ind w:left="567" w:right="565"/>
        <w:jc w:val="center"/>
        <w:rPr>
          <w:rFonts w:ascii="GHEA Grapalat" w:hAnsi="GHEA Grapalat"/>
          <w:b/>
        </w:rPr>
      </w:pPr>
    </w:p>
    <w:p w14:paraId="1AAB1415" w14:textId="77777777" w:rsidR="001005B0" w:rsidRPr="00B138F3" w:rsidRDefault="001005B0" w:rsidP="00D87EF3">
      <w:pPr>
        <w:widowControl w:val="0"/>
        <w:ind w:left="567" w:right="565"/>
        <w:jc w:val="center"/>
        <w:rPr>
          <w:rFonts w:ascii="GHEA Grapalat" w:hAnsi="GHEA Grapalat"/>
          <w:b/>
        </w:rPr>
      </w:pPr>
    </w:p>
    <w:p w14:paraId="302E2BCB" w14:textId="77777777" w:rsidR="001005B0" w:rsidRPr="00B138F3" w:rsidRDefault="001005B0" w:rsidP="00D87EF3">
      <w:pPr>
        <w:widowControl w:val="0"/>
        <w:ind w:left="567" w:right="565"/>
        <w:jc w:val="center"/>
        <w:rPr>
          <w:rFonts w:ascii="GHEA Grapalat" w:hAnsi="GHEA Grapalat"/>
          <w:b/>
        </w:rPr>
      </w:pPr>
    </w:p>
    <w:p w14:paraId="7652CD21" w14:textId="77777777" w:rsidR="001005B0" w:rsidRPr="00B138F3" w:rsidRDefault="001005B0" w:rsidP="00D87EF3">
      <w:pPr>
        <w:widowControl w:val="0"/>
        <w:ind w:left="567" w:right="565"/>
        <w:jc w:val="center"/>
        <w:rPr>
          <w:rFonts w:ascii="GHEA Grapalat" w:hAnsi="GHEA Grapalat"/>
          <w:b/>
        </w:rPr>
      </w:pPr>
    </w:p>
    <w:p w14:paraId="619468A4" w14:textId="77777777" w:rsidR="001005B0" w:rsidRPr="00B138F3" w:rsidRDefault="001005B0" w:rsidP="00D87EF3">
      <w:pPr>
        <w:widowControl w:val="0"/>
        <w:ind w:left="567" w:right="565"/>
        <w:jc w:val="center"/>
        <w:rPr>
          <w:rFonts w:ascii="GHEA Grapalat" w:hAnsi="GHEA Grapalat"/>
          <w:b/>
        </w:rPr>
      </w:pPr>
    </w:p>
    <w:p w14:paraId="157F4CF3" w14:textId="77777777" w:rsidR="001005B0" w:rsidRPr="00B138F3" w:rsidRDefault="001005B0" w:rsidP="00D87EF3">
      <w:pPr>
        <w:widowControl w:val="0"/>
        <w:ind w:left="567" w:right="565"/>
        <w:jc w:val="center"/>
        <w:rPr>
          <w:rFonts w:ascii="GHEA Grapalat" w:hAnsi="GHEA Grapalat"/>
          <w:b/>
        </w:rPr>
      </w:pPr>
    </w:p>
    <w:p w14:paraId="4FB7B2EF" w14:textId="77777777" w:rsidR="001005B0" w:rsidRPr="00B138F3" w:rsidRDefault="001005B0" w:rsidP="00D87EF3">
      <w:pPr>
        <w:widowControl w:val="0"/>
        <w:ind w:left="567" w:right="565"/>
        <w:jc w:val="center"/>
        <w:rPr>
          <w:rFonts w:ascii="GHEA Grapalat" w:hAnsi="GHEA Grapalat"/>
          <w:b/>
        </w:rPr>
      </w:pPr>
    </w:p>
    <w:p w14:paraId="55585E8E" w14:textId="77777777" w:rsidR="001005B0" w:rsidRPr="00B138F3" w:rsidRDefault="001005B0" w:rsidP="00D87EF3">
      <w:pPr>
        <w:widowControl w:val="0"/>
        <w:ind w:left="567" w:right="565"/>
        <w:jc w:val="center"/>
        <w:rPr>
          <w:rFonts w:ascii="GHEA Grapalat" w:hAnsi="GHEA Grapalat"/>
          <w:b/>
        </w:rPr>
      </w:pPr>
    </w:p>
    <w:p w14:paraId="3A303E5C" w14:textId="77777777" w:rsidR="001005B0" w:rsidRPr="00B138F3" w:rsidRDefault="001005B0" w:rsidP="00D87EF3">
      <w:pPr>
        <w:widowControl w:val="0"/>
        <w:ind w:left="567" w:right="565"/>
        <w:jc w:val="center"/>
        <w:rPr>
          <w:rFonts w:ascii="GHEA Grapalat" w:hAnsi="GHEA Grapalat"/>
          <w:b/>
        </w:rPr>
      </w:pPr>
    </w:p>
    <w:p w14:paraId="67D521EA" w14:textId="77777777" w:rsidR="00E15A1C" w:rsidRDefault="00E15A1C" w:rsidP="00D87EF3">
      <w:pPr>
        <w:widowControl w:val="0"/>
        <w:ind w:firstLine="567"/>
        <w:jc w:val="right"/>
        <w:rPr>
          <w:rFonts w:ascii="GHEA Grapalat" w:hAnsi="GHEA Grapalat"/>
          <w:b/>
        </w:rPr>
      </w:pPr>
    </w:p>
    <w:p w14:paraId="60F5D632" w14:textId="77777777" w:rsidR="0025715C" w:rsidRDefault="0025715C">
      <w:pPr>
        <w:rPr>
          <w:rFonts w:ascii="GHEA Grapalat" w:hAnsi="GHEA Grapalat"/>
          <w:b/>
        </w:rPr>
      </w:pPr>
      <w:r>
        <w:rPr>
          <w:rFonts w:ascii="GHEA Grapalat" w:hAnsi="GHEA Grapalat"/>
          <w:b/>
        </w:rPr>
        <w:br w:type="page"/>
      </w:r>
    </w:p>
    <w:p w14:paraId="4C015011" w14:textId="22D5D5E3" w:rsidR="000A214C" w:rsidRPr="00B138F3" w:rsidRDefault="000A214C" w:rsidP="00D87EF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25715C" w:rsidRPr="00666A21">
        <w:rPr>
          <w:rFonts w:ascii="GHEA Grapalat" w:hAnsi="GHEA Grapalat"/>
          <w:i/>
        </w:rPr>
        <w:t>4</w:t>
      </w:r>
      <w:r w:rsidRPr="00B138F3">
        <w:rPr>
          <w:rFonts w:ascii="GHEA Grapalat" w:hAnsi="GHEA Grapalat"/>
          <w:i/>
        </w:rPr>
        <w:t>.1</w:t>
      </w:r>
    </w:p>
    <w:p w14:paraId="69698CF1" w14:textId="0A6A92DC" w:rsidR="000A214C" w:rsidRPr="00B138F3" w:rsidRDefault="000A214C" w:rsidP="00D87EF3">
      <w:pPr>
        <w:widowControl w:val="0"/>
        <w:jc w:val="right"/>
        <w:rPr>
          <w:rFonts w:ascii="GHEA Grapalat" w:hAnsi="GHEA Grapalat" w:cs="GHEA Grapalat"/>
          <w:i/>
        </w:rPr>
      </w:pPr>
      <w:r w:rsidRPr="00B138F3">
        <w:rPr>
          <w:rFonts w:ascii="GHEA Grapalat" w:hAnsi="GHEA Grapalat"/>
          <w:i/>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B138F3">
        <w:rPr>
          <w:rFonts w:ascii="GHEA Grapalat" w:hAnsi="GHEA Grapalat"/>
          <w:i/>
        </w:rPr>
        <w:br/>
        <w:t>под кодом "</w:t>
      </w:r>
      <w:r w:rsidR="00854314">
        <w:rPr>
          <w:rFonts w:ascii="GHEA Grapalat" w:hAnsi="GHEA Grapalat"/>
          <w:i/>
        </w:rPr>
        <w:t>NMAYOP-GHTSDZB-M-26/1</w:t>
      </w:r>
      <w:r w:rsidRPr="00B138F3">
        <w:rPr>
          <w:rFonts w:ascii="GHEA Grapalat" w:hAnsi="GHEA Grapalat"/>
          <w:i/>
        </w:rPr>
        <w:t>"</w:t>
      </w:r>
      <w:r w:rsidRPr="00B138F3">
        <w:rPr>
          <w:rStyle w:val="af6"/>
          <w:rFonts w:ascii="GHEA Grapalat" w:hAnsi="GHEA Grapalat"/>
          <w:i/>
        </w:rPr>
        <w:footnoteReference w:customMarkFollows="1" w:id="8"/>
        <w:t>*</w:t>
      </w:r>
    </w:p>
    <w:p w14:paraId="1150E18E" w14:textId="77777777" w:rsidR="00AF4211" w:rsidRPr="00B138F3" w:rsidRDefault="00AF4211" w:rsidP="00D87EF3">
      <w:pPr>
        <w:widowControl w:val="0"/>
        <w:jc w:val="center"/>
        <w:rPr>
          <w:rFonts w:ascii="GHEA Grapalat" w:hAnsi="GHEA Grapalat"/>
          <w:b/>
        </w:rPr>
      </w:pPr>
    </w:p>
    <w:p w14:paraId="66E9BC8E"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FF387BA"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E47DE6" w14:textId="77777777" w:rsidTr="000745BE">
        <w:tc>
          <w:tcPr>
            <w:tcW w:w="4786" w:type="dxa"/>
          </w:tcPr>
          <w:p w14:paraId="2CAAB2E1" w14:textId="77777777" w:rsidR="000A214C" w:rsidRPr="00B138F3" w:rsidRDefault="000A214C" w:rsidP="00D87EF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B9D2015" w14:textId="77777777" w:rsidR="000A214C" w:rsidRPr="00B138F3" w:rsidRDefault="000A214C" w:rsidP="00D87EF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69BECA34" w14:textId="77777777" w:rsidR="000A214C" w:rsidRPr="00B138F3" w:rsidRDefault="000A214C" w:rsidP="00D87EF3">
      <w:pPr>
        <w:widowControl w:val="0"/>
        <w:rPr>
          <w:rFonts w:ascii="GHEA Grapalat" w:hAnsi="GHEA Grapalat" w:cs="GHEA Grapalat"/>
          <w:b/>
        </w:rPr>
      </w:pPr>
    </w:p>
    <w:p w14:paraId="57600B13" w14:textId="77777777" w:rsidR="000A214C" w:rsidRPr="00B138F3" w:rsidRDefault="000A214C" w:rsidP="00D87EF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95BE1B" w14:textId="77777777" w:rsidR="000A214C" w:rsidRPr="00B138F3" w:rsidRDefault="000A214C" w:rsidP="00D87EF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AE25A" w14:textId="77777777" w:rsidR="000A214C" w:rsidRPr="00B138F3" w:rsidRDefault="000A214C" w:rsidP="00D87EF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BAA104" w14:textId="77777777" w:rsidR="000A214C" w:rsidRPr="00B138F3" w:rsidRDefault="000A214C" w:rsidP="00D87EF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BFD5EB" w14:textId="77777777" w:rsidR="000A214C" w:rsidRPr="00B138F3" w:rsidRDefault="000A214C" w:rsidP="00D87EF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7E6C7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1. Предмет соглашения</w:t>
      </w:r>
    </w:p>
    <w:p w14:paraId="5D401925" w14:textId="6107314D" w:rsidR="000A214C" w:rsidRPr="00B138F3" w:rsidRDefault="000A214C" w:rsidP="0025715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5715C" w:rsidRPr="00B138F3">
        <w:rPr>
          <w:rFonts w:ascii="GHEA Grapalat" w:hAnsi="GHEA Grapalat"/>
          <w:spacing w:val="-6"/>
          <w:sz w:val="22"/>
          <w:szCs w:val="22"/>
        </w:rPr>
        <w:t xml:space="preserve">Компания участвует в организованной </w:t>
      </w:r>
      <w:r w:rsidR="009E7269">
        <w:rPr>
          <w:rFonts w:ascii="GHEA Grapalat" w:hAnsi="GHEA Grapalat"/>
          <w:b/>
        </w:rPr>
        <w:t>&lt;&lt;</w:t>
      </w:r>
      <w:r w:rsidR="00854314">
        <w:rPr>
          <w:rFonts w:ascii="GHEA Grapalat" w:hAnsi="GHEA Grapalat"/>
          <w:b/>
        </w:rPr>
        <w:t>ОЛИМПИЙСКАЯ ДЕТСКАЯ И ЮНОШЕСКАЯ СПОРТИВНАЯ ШКОЛА БОРЬБЫ ИМЕНИ НОРАЙРА МУШЕГЯНА</w:t>
      </w:r>
      <w:r w:rsidR="009E7269">
        <w:rPr>
          <w:rFonts w:ascii="GHEA Grapalat" w:hAnsi="GHEA Grapalat"/>
          <w:b/>
        </w:rPr>
        <w:t>&gt;&gt; ГНКО</w:t>
      </w:r>
      <w:r w:rsidR="0025715C" w:rsidRPr="00B138F3">
        <w:rPr>
          <w:rFonts w:ascii="GHEA Grapalat" w:hAnsi="GHEA Grapalat"/>
          <w:spacing w:val="-6"/>
          <w:sz w:val="22"/>
          <w:szCs w:val="22"/>
        </w:rPr>
        <w:t xml:space="preserve"> (далее — Заказчик) </w:t>
      </w:r>
      <w:r w:rsidR="0025715C" w:rsidRPr="00B138F3">
        <w:rPr>
          <w:rFonts w:ascii="GHEA Grapalat" w:hAnsi="GHEA Grapalat"/>
          <w:sz w:val="22"/>
          <w:szCs w:val="22"/>
        </w:rPr>
        <w:t xml:space="preserve">процедуре закупок под кодом </w:t>
      </w:r>
      <w:r w:rsidR="0025715C">
        <w:rPr>
          <w:rFonts w:ascii="GHEA Grapalat" w:hAnsi="GHEA Grapalat"/>
        </w:rPr>
        <w:t>"</w:t>
      </w:r>
      <w:r w:rsidR="00854314">
        <w:rPr>
          <w:rFonts w:ascii="GHEA Grapalat" w:hAnsi="GHEA Grapalat"/>
          <w:b/>
        </w:rPr>
        <w:t>NMAYOP-GHTSDZB-M-26/1</w:t>
      </w:r>
      <w:r w:rsidR="0025715C">
        <w:rPr>
          <w:rFonts w:ascii="GHEA Grapalat" w:hAnsi="GHEA Grapalat"/>
          <w:b/>
        </w:rPr>
        <w:t>"</w:t>
      </w:r>
      <w:r w:rsidR="0025715C" w:rsidRPr="00B138F3">
        <w:rPr>
          <w:rFonts w:ascii="GHEA Grapalat" w:hAnsi="GHEA Grapalat"/>
          <w:sz w:val="22"/>
          <w:szCs w:val="22"/>
        </w:rPr>
        <w:t>.</w:t>
      </w:r>
    </w:p>
    <w:p w14:paraId="7F118D62"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69ECD9"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B03198"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6BA295"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490C7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6FFF1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9997E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655980"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w:t>
      </w:r>
      <w:r w:rsidRPr="00B138F3">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276283"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2FAFB5B"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1899BA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24A44A"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BF903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2. Иные условия</w:t>
      </w:r>
    </w:p>
    <w:p w14:paraId="670B4B17"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74CA066"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1B24A3D"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D6D030" w14:textId="77777777" w:rsidR="000A214C" w:rsidRPr="00B138F3" w:rsidDel="00A13215"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FDACF5"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E12606" w14:textId="77777777" w:rsidR="000A214C" w:rsidRPr="00B138F3" w:rsidRDefault="000A214C" w:rsidP="00D87EF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C7C60C4"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6A98F59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912E9D8"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5A1AF3A"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CC20E9"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0174025"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049972"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567F6143"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C31FAD"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2BA335F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5A4A54"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5E24D2F" w14:textId="77777777" w:rsidR="000A214C" w:rsidRPr="006F1605"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5B7E7A7" w14:textId="77777777" w:rsidR="000A214C" w:rsidRPr="00B138F3" w:rsidRDefault="00632AC2" w:rsidP="00D87EF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B3EDADE" w14:textId="77777777" w:rsidR="00BE2572" w:rsidRPr="00B138F3" w:rsidRDefault="00BE2572" w:rsidP="00D87EF3">
      <w:pPr>
        <w:widowControl w:val="0"/>
        <w:jc w:val="center"/>
        <w:rPr>
          <w:rFonts w:ascii="GHEA Grapalat" w:hAnsi="GHEA Grapalat" w:cs="Sylfaen"/>
        </w:rPr>
      </w:pPr>
    </w:p>
    <w:p w14:paraId="755F5162" w14:textId="77777777" w:rsidR="00E752B6" w:rsidRPr="00E752B6" w:rsidRDefault="00E752B6" w:rsidP="00D87EF3">
      <w:pPr>
        <w:rPr>
          <w:rFonts w:ascii="GHEA Grapalat" w:hAnsi="GHEA Grapalat" w:cs="Sylfaen"/>
        </w:rPr>
      </w:pPr>
    </w:p>
    <w:p w14:paraId="64C21B87" w14:textId="77777777" w:rsidR="00E752B6" w:rsidRDefault="00E752B6" w:rsidP="00D87EF3">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14:paraId="728BF837"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FEDC" w14:textId="77777777" w:rsidR="00E752B6" w:rsidRPr="00B138F3" w:rsidRDefault="00E752B6" w:rsidP="0025715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30F0815"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3BF4" w14:textId="77777777" w:rsidR="00E752B6" w:rsidRPr="00B138F3" w:rsidRDefault="00E752B6" w:rsidP="0025715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EA4550" w14:textId="77777777" w:rsidTr="0025715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04FD" w14:textId="77777777" w:rsidR="00E752B6" w:rsidRPr="00B138F3" w:rsidRDefault="00E752B6" w:rsidP="0025715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EBF0D6" w14:textId="77777777" w:rsidTr="0025715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1DB03"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B2583D" w14:textId="77777777" w:rsidTr="0025715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3070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6A55F4" w14:textId="77777777" w:rsidTr="0025715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FDFD2"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6D04D96"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433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ED56B3"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D1F7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269788E"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323E088" w14:textId="2135AE9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9E7269">
              <w:rPr>
                <w:rFonts w:ascii="GHEA Grapalat" w:hAnsi="GHEA Grapalat"/>
              </w:rPr>
              <w:t>&lt;&lt;</w:t>
            </w:r>
            <w:r w:rsidR="00854314">
              <w:rPr>
                <w:rFonts w:ascii="GHEA Grapalat" w:hAnsi="GHEA Grapalat"/>
              </w:rPr>
              <w:t>ОЛИМПИЙСКАЯ ДЕТСКАЯ И ЮНОШЕСКАЯ СПОРТИВНАЯ ШКОЛА БОРЬБЫ ИМЕНИ НОРАЙРА МУШЕГЯНА</w:t>
            </w:r>
            <w:r w:rsidR="009E7269">
              <w:rPr>
                <w:rFonts w:ascii="GHEA Grapalat" w:hAnsi="GHEA Grapalat"/>
              </w:rPr>
              <w:t>&gt;&gt; ГНКО</w:t>
            </w:r>
          </w:p>
        </w:tc>
      </w:tr>
      <w:tr w:rsidR="0025715C" w:rsidRPr="00B138F3" w14:paraId="600487F7"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7342AD70" w14:textId="2E9AB679"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56F0BE97" w14:textId="77777777" w:rsidTr="00BE33A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8E0E653" w14:textId="28FE335A"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A8705E" w14:textId="77777777" w:rsidTr="00BE33A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CCC88C9" w14:textId="41B1537D"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09A464CC" w14:textId="77777777" w:rsidTr="00BE33A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1EBAEF9" w14:textId="0F2F0BF2"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proofErr w:type="gramStart"/>
            <w:r w:rsidRPr="0025715C">
              <w:rPr>
                <w:rFonts w:ascii="GHEA Grapalat" w:hAnsi="GHEA Grapalat"/>
              </w:rPr>
              <w:t>сч</w:t>
            </w:r>
            <w:proofErr w:type="spellEnd"/>
            <w:r w:rsidRPr="0025715C">
              <w:rPr>
                <w:rFonts w:ascii="GHEA Grapalat" w:hAnsi="GHEA Grapalat"/>
              </w:rPr>
              <w:t>.№</w:t>
            </w:r>
            <w:proofErr w:type="gramEnd"/>
            <w:r w:rsidRPr="0025715C">
              <w:rPr>
                <w:rFonts w:ascii="GHEA Grapalat" w:hAnsi="GHEA Grapalat"/>
              </w:rPr>
              <w:t xml:space="preserve">) </w:t>
            </w:r>
            <w:r>
              <w:rPr>
                <w:rFonts w:ascii="GHEA Grapalat" w:hAnsi="GHEA Grapalat" w:cs="Sylfaen"/>
                <w:sz w:val="20"/>
                <w:szCs w:val="20"/>
                <w:lang w:val="hy-AM"/>
              </w:rPr>
              <w:t>900018004664</w:t>
            </w:r>
          </w:p>
        </w:tc>
      </w:tr>
      <w:tr w:rsidR="00E752B6" w:rsidRPr="00B138F3" w14:paraId="703115FC"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B8D87"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F7811F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4941"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82E9F69"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5F1E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9ED418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64D38"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BD8A8B0" w14:textId="77777777" w:rsidTr="0025715C">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4DF785E6"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465DFF"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C4380"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6E3127"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0A09C" w14:textId="77777777" w:rsidR="00E752B6" w:rsidRPr="00B138F3" w:rsidRDefault="00E752B6" w:rsidP="0025715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8A1209C"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53606CA6" w14:textId="77777777" w:rsidR="00E752B6" w:rsidRPr="00B138F3" w:rsidRDefault="00E752B6" w:rsidP="0025715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350116" w14:textId="77777777" w:rsidR="00E752B6" w:rsidRPr="00B138F3" w:rsidRDefault="00E752B6" w:rsidP="0025715C">
            <w:pPr>
              <w:widowControl w:val="0"/>
              <w:rPr>
                <w:rFonts w:ascii="GHEA Grapalat" w:hAnsi="GHEA Grapalat" w:cs="Sylfaen"/>
              </w:rPr>
            </w:pPr>
          </w:p>
          <w:p w14:paraId="4D77683B"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78E684F5" w14:textId="77777777" w:rsidR="00E752B6" w:rsidRPr="00B138F3" w:rsidRDefault="00E752B6" w:rsidP="0025715C">
            <w:pPr>
              <w:widowControl w:val="0"/>
              <w:rPr>
                <w:rFonts w:ascii="GHEA Grapalat" w:hAnsi="GHEA Grapalat" w:cs="Sylfaen"/>
              </w:rPr>
            </w:pPr>
          </w:p>
          <w:p w14:paraId="3E87AFED"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7674F9ED" w14:textId="77777777" w:rsidR="00E752B6" w:rsidRPr="00B138F3" w:rsidRDefault="00E752B6" w:rsidP="0025715C">
            <w:pPr>
              <w:widowControl w:val="0"/>
              <w:rPr>
                <w:rFonts w:ascii="GHEA Grapalat" w:hAnsi="GHEA Grapalat" w:cs="Sylfaen"/>
              </w:rPr>
            </w:pPr>
          </w:p>
          <w:p w14:paraId="00A4E958" w14:textId="77777777" w:rsidR="00E752B6" w:rsidRPr="00B138F3" w:rsidRDefault="00E752B6" w:rsidP="0025715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1988C57" w14:textId="77777777" w:rsidR="00E752B6" w:rsidRPr="00B138F3" w:rsidRDefault="00E752B6" w:rsidP="0025715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44CC85C" w14:textId="77777777" w:rsidR="00E752B6" w:rsidRPr="00B138F3" w:rsidRDefault="00E752B6" w:rsidP="0025715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F6628" w14:textId="77777777" w:rsidR="00E752B6" w:rsidRPr="00B138F3" w:rsidRDefault="00E752B6" w:rsidP="0025715C">
            <w:pPr>
              <w:widowControl w:val="0"/>
              <w:rPr>
                <w:rFonts w:ascii="GHEA Grapalat" w:hAnsi="GHEA Grapalat" w:cs="Sylfaen"/>
              </w:rPr>
            </w:pPr>
          </w:p>
          <w:p w14:paraId="13EF0C96"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54C29A4D" w14:textId="77777777" w:rsidR="00E752B6" w:rsidRPr="00B138F3" w:rsidRDefault="00E752B6" w:rsidP="0025715C">
            <w:pPr>
              <w:widowControl w:val="0"/>
              <w:jc w:val="right"/>
              <w:rPr>
                <w:rFonts w:ascii="GHEA Grapalat" w:hAnsi="GHEA Grapalat" w:cs="Tahoma"/>
              </w:rPr>
            </w:pPr>
          </w:p>
          <w:p w14:paraId="48A66493"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326D24C2" w14:textId="77777777" w:rsidR="00E752B6" w:rsidRPr="00B138F3" w:rsidRDefault="00E752B6" w:rsidP="0025715C">
            <w:pPr>
              <w:widowControl w:val="0"/>
              <w:rPr>
                <w:rFonts w:ascii="GHEA Grapalat" w:hAnsi="GHEA Grapalat" w:cs="Sylfaen"/>
              </w:rPr>
            </w:pPr>
          </w:p>
          <w:p w14:paraId="2027F9A6" w14:textId="77777777" w:rsidR="00E752B6" w:rsidRPr="00B138F3" w:rsidRDefault="00E752B6" w:rsidP="0025715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C43FED0" w14:textId="77777777" w:rsidTr="0025715C">
        <w:trPr>
          <w:trHeight w:val="2194"/>
          <w:jc w:val="center"/>
        </w:trPr>
        <w:tc>
          <w:tcPr>
            <w:tcW w:w="5616" w:type="dxa"/>
            <w:tcBorders>
              <w:top w:val="single" w:sz="4" w:space="0" w:color="auto"/>
              <w:left w:val="single" w:sz="4" w:space="0" w:color="auto"/>
              <w:right w:val="single" w:sz="4" w:space="0" w:color="auto"/>
            </w:tcBorders>
            <w:noWrap/>
            <w:vAlign w:val="bottom"/>
          </w:tcPr>
          <w:p w14:paraId="186CC935" w14:textId="77777777" w:rsidR="00E752B6" w:rsidRPr="00B138F3" w:rsidRDefault="00E752B6" w:rsidP="0025715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6FA323" w14:textId="77777777" w:rsidR="00E752B6" w:rsidRPr="00B138F3" w:rsidRDefault="00E752B6" w:rsidP="0025715C">
            <w:pPr>
              <w:widowControl w:val="0"/>
              <w:rPr>
                <w:rFonts w:ascii="GHEA Grapalat" w:hAnsi="GHEA Grapalat"/>
              </w:rPr>
            </w:pPr>
          </w:p>
          <w:p w14:paraId="75D247FC"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F207952" w14:textId="77777777" w:rsidR="00E752B6" w:rsidRPr="00B138F3" w:rsidRDefault="00E752B6" w:rsidP="0025715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DB127C" w14:textId="77777777" w:rsidR="00E752B6" w:rsidRPr="00B138F3" w:rsidRDefault="00E752B6" w:rsidP="0025715C">
            <w:pPr>
              <w:widowControl w:val="0"/>
              <w:rPr>
                <w:rFonts w:ascii="GHEA Grapalat" w:hAnsi="GHEA Grapalat" w:cs="Tahoma"/>
              </w:rPr>
            </w:pPr>
          </w:p>
          <w:p w14:paraId="5E60F4C3" w14:textId="77777777" w:rsidR="00E752B6" w:rsidRPr="00B138F3" w:rsidRDefault="00E752B6" w:rsidP="0025715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9AD540" w14:textId="77777777" w:rsidR="00E752B6" w:rsidRPr="00B138F3" w:rsidRDefault="00E752B6" w:rsidP="0025715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F3CE1D" w14:textId="77777777" w:rsidR="00E752B6" w:rsidRPr="00B138F3" w:rsidRDefault="00E752B6" w:rsidP="0025715C">
            <w:pPr>
              <w:widowControl w:val="0"/>
              <w:rPr>
                <w:rFonts w:ascii="GHEA Grapalat" w:hAnsi="GHEA Grapalat" w:cs="Tahoma"/>
              </w:rPr>
            </w:pPr>
          </w:p>
          <w:p w14:paraId="023734E3"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AF48FCE" w14:textId="77777777" w:rsidR="00E752B6" w:rsidRPr="00B138F3" w:rsidRDefault="00E752B6" w:rsidP="0025715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33D932D" w14:textId="77777777" w:rsidR="00E752B6" w:rsidRPr="00B138F3" w:rsidRDefault="00E752B6" w:rsidP="0025715C">
            <w:pPr>
              <w:widowControl w:val="0"/>
              <w:rPr>
                <w:rFonts w:ascii="GHEA Grapalat" w:hAnsi="GHEA Grapalat" w:cs="Arial"/>
              </w:rPr>
            </w:pPr>
          </w:p>
        </w:tc>
      </w:tr>
      <w:tr w:rsidR="00E752B6" w:rsidRPr="00B138F3" w14:paraId="37F58BBB"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79346C2" w14:textId="77777777" w:rsidR="00E752B6" w:rsidRPr="00B138F3" w:rsidRDefault="00E752B6" w:rsidP="0025715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80E481C" w14:textId="77777777" w:rsidR="00E752B6" w:rsidRPr="00B138F3" w:rsidRDefault="00E752B6" w:rsidP="0025715C">
            <w:pPr>
              <w:widowControl w:val="0"/>
              <w:rPr>
                <w:rFonts w:ascii="GHEA Grapalat" w:hAnsi="GHEA Grapalat" w:cs="Sylfaen"/>
              </w:rPr>
            </w:pPr>
          </w:p>
          <w:p w14:paraId="46F12686" w14:textId="77777777" w:rsidR="00E752B6" w:rsidRPr="00B138F3" w:rsidRDefault="00E752B6" w:rsidP="0025715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5FC00B" w14:textId="77777777" w:rsidR="00E752B6" w:rsidRPr="00B138F3" w:rsidRDefault="00E752B6" w:rsidP="0025715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05725E8" w14:textId="77777777" w:rsidR="00E752B6" w:rsidRPr="00B138F3" w:rsidRDefault="00E752B6" w:rsidP="0025715C">
            <w:pPr>
              <w:widowControl w:val="0"/>
              <w:rPr>
                <w:rFonts w:ascii="GHEA Grapalat" w:hAnsi="GHEA Grapalat"/>
              </w:rPr>
            </w:pPr>
          </w:p>
          <w:p w14:paraId="5A563329"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23.в Дата исполнения: "___" ___ 20___г.</w:t>
            </w:r>
          </w:p>
        </w:tc>
      </w:tr>
    </w:tbl>
    <w:p w14:paraId="61FE449F" w14:textId="77777777" w:rsidR="00E752B6" w:rsidRPr="00B138F3" w:rsidRDefault="00E752B6" w:rsidP="00D87EF3">
      <w:pPr>
        <w:widowControl w:val="0"/>
        <w:jc w:val="center"/>
        <w:rPr>
          <w:rFonts w:ascii="GHEA Grapalat" w:hAnsi="GHEA Grapalat" w:cs="Sylfaen"/>
        </w:rPr>
      </w:pPr>
    </w:p>
    <w:p w14:paraId="729B70BC" w14:textId="77777777" w:rsidR="00E752B6" w:rsidRPr="00E752B6" w:rsidRDefault="00E752B6" w:rsidP="00D87EF3">
      <w:pPr>
        <w:rPr>
          <w:rFonts w:ascii="GHEA Grapalat" w:hAnsi="GHEA Grapalat" w:cs="Sylfaen"/>
        </w:rPr>
      </w:pPr>
    </w:p>
    <w:p w14:paraId="5040C87E" w14:textId="77777777" w:rsidR="00E752B6" w:rsidRDefault="00E752B6" w:rsidP="00D87EF3">
      <w:pPr>
        <w:rPr>
          <w:rFonts w:ascii="GHEA Grapalat" w:hAnsi="GHEA Grapalat" w:cs="Sylfaen"/>
          <w:lang w:val="hy-AM"/>
        </w:rPr>
      </w:pPr>
    </w:p>
    <w:p w14:paraId="60586EB3" w14:textId="77777777" w:rsidR="00E752B6" w:rsidRDefault="00E752B6" w:rsidP="00D87EF3">
      <w:pPr>
        <w:rPr>
          <w:rFonts w:ascii="GHEA Grapalat" w:hAnsi="GHEA Grapalat" w:cs="Sylfaen"/>
          <w:lang w:val="hy-AM"/>
        </w:rPr>
      </w:pPr>
    </w:p>
    <w:p w14:paraId="3B9BBC91" w14:textId="77777777" w:rsidR="00E752B6" w:rsidRDefault="00E752B6" w:rsidP="00D87EF3">
      <w:pPr>
        <w:rPr>
          <w:rFonts w:ascii="GHEA Grapalat" w:hAnsi="GHEA Grapalat" w:cs="Sylfaen"/>
          <w:lang w:val="hy-AM"/>
        </w:rPr>
      </w:pPr>
    </w:p>
    <w:p w14:paraId="609DE3F6" w14:textId="77777777" w:rsidR="00E752B6" w:rsidRDefault="00E752B6" w:rsidP="00D87EF3">
      <w:pPr>
        <w:rPr>
          <w:rFonts w:ascii="GHEA Grapalat" w:hAnsi="GHEA Grapalat" w:cs="Sylfaen"/>
          <w:lang w:val="hy-AM"/>
        </w:rPr>
      </w:pPr>
    </w:p>
    <w:p w14:paraId="243F33AE" w14:textId="77777777" w:rsidR="00E752B6" w:rsidRDefault="00E752B6" w:rsidP="00D87EF3">
      <w:pPr>
        <w:rPr>
          <w:rFonts w:ascii="GHEA Grapalat" w:hAnsi="GHEA Grapalat" w:cs="Sylfaen"/>
          <w:lang w:val="hy-AM"/>
        </w:rPr>
      </w:pPr>
    </w:p>
    <w:p w14:paraId="27AE4F7D" w14:textId="77777777" w:rsidR="00E752B6" w:rsidRDefault="00E752B6" w:rsidP="00D87EF3">
      <w:pPr>
        <w:rPr>
          <w:rFonts w:ascii="GHEA Grapalat" w:hAnsi="GHEA Grapalat" w:cs="Sylfaen"/>
          <w:lang w:val="hy-AM"/>
        </w:rPr>
      </w:pPr>
    </w:p>
    <w:p w14:paraId="652C2781" w14:textId="77777777" w:rsidR="00E752B6" w:rsidRDefault="00E752B6" w:rsidP="00D87EF3">
      <w:pPr>
        <w:rPr>
          <w:rFonts w:ascii="GHEA Grapalat" w:hAnsi="GHEA Grapalat" w:cs="Sylfaen"/>
          <w:lang w:val="hy-AM"/>
        </w:rPr>
      </w:pPr>
    </w:p>
    <w:p w14:paraId="69F4696F" w14:textId="77777777" w:rsidR="00E752B6" w:rsidRDefault="00E752B6" w:rsidP="00D87EF3">
      <w:pPr>
        <w:rPr>
          <w:rFonts w:ascii="GHEA Grapalat" w:hAnsi="GHEA Grapalat" w:cs="Sylfaen"/>
          <w:lang w:val="hy-AM"/>
        </w:rPr>
      </w:pPr>
    </w:p>
    <w:p w14:paraId="607DC4E7" w14:textId="77777777" w:rsidR="00E752B6" w:rsidRDefault="00E752B6" w:rsidP="00D87EF3">
      <w:pPr>
        <w:rPr>
          <w:rFonts w:ascii="GHEA Grapalat" w:hAnsi="GHEA Grapalat" w:cs="Sylfaen"/>
          <w:lang w:val="hy-AM"/>
        </w:rPr>
      </w:pPr>
    </w:p>
    <w:p w14:paraId="53F7BC3E" w14:textId="77777777" w:rsidR="00E752B6" w:rsidRDefault="00E752B6" w:rsidP="00D87EF3">
      <w:pPr>
        <w:rPr>
          <w:rFonts w:ascii="GHEA Grapalat" w:hAnsi="GHEA Grapalat" w:cs="Sylfaen"/>
          <w:lang w:val="hy-AM"/>
        </w:rPr>
      </w:pPr>
    </w:p>
    <w:p w14:paraId="61FD66B2" w14:textId="77777777" w:rsidR="00BE2572" w:rsidRPr="00B138F3" w:rsidRDefault="00BE2572"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59A224" w14:textId="77777777" w:rsidR="00BE2572" w:rsidRPr="00B138F3" w:rsidRDefault="00BE2572" w:rsidP="00D87EF3">
      <w:pPr>
        <w:rPr>
          <w:rFonts w:ascii="GHEA Grapalat" w:hAnsi="GHEA Grapalat" w:cs="Sylfaen"/>
        </w:rPr>
      </w:pPr>
      <w:r w:rsidRPr="00B138F3">
        <w:rPr>
          <w:rFonts w:ascii="GHEA Grapalat" w:hAnsi="GHEA Grapalat" w:cs="Sylfaen"/>
        </w:rPr>
        <w:br w:type="page"/>
      </w:r>
    </w:p>
    <w:p w14:paraId="76AE12FF" w14:textId="77777777" w:rsidR="00BE2572" w:rsidRPr="00B138F3" w:rsidRDefault="00BE2572"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69C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BAB4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85EF19"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32700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01274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4D452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2F25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F8A3A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0BAB8E7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865A87"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4BD651"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BD02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FC3C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B737C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3E95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CA2B3"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7A87E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2FE4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21A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15B0C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2B9A1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F9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812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F4DD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27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3BA36"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0B7A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1802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4F29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FFE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D1D6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BE5A2D"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96550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9B2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C4C36B6"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DB9C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3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9CA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10BDBC"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4BB3E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29B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9455F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680C4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A9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866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E29C8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9C93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E47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C3BF3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0D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2E0B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E3A26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DAF02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D2AF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1A540B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B1366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2BE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6A3C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65F3E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4B440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A4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6968A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E1DE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218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F9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1A9B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E5F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356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249B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61345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164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28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B46B8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8E37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462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0ADEB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2974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34B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974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979B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2B17E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FC6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A9BD6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2ED39C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14:paraId="3A102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D1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6BC9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22E4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69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A3E38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5C1EA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6B8B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B26B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E9BF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5FD8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65FA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BFF0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0E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2A85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C044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22257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37A5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778C24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20E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87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4CF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CC09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56745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A32F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04286F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3FE1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DB6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C0A2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9E6A3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5C7C3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54BF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0F95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E907C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B31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94D1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0E60F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AAAA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8BC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A5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51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ED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A42DE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2C7D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A89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BEDA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A6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739E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650B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87D8C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4BF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E73729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F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E31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B438A" w14:textId="77777777" w:rsidR="00BE2572" w:rsidRPr="00B138F3" w:rsidDel="0010680B" w:rsidRDefault="00BE2572"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3ADB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F34ED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F111"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40D3EC"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0EC7C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13A66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5786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42ED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E569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E83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E5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3BD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8D9E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03A1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F0B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12A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94D177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88D18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A1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68D4792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37A0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052F3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C77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0B72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5E7A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8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15E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C669A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CFEA62"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F8C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A61D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FBA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270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B0454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1BCA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A104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BF3B4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51DF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0CF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D8F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93516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A59A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5C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8C6C1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BCC3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76C26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CC1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62C6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3545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27B2C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130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49FA3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502C9C" w14:textId="77777777" w:rsidR="00BE2572" w:rsidRPr="00B138F3" w:rsidRDefault="00BE2572" w:rsidP="00D87EF3">
            <w:pPr>
              <w:widowControl w:val="0"/>
              <w:jc w:val="center"/>
              <w:rPr>
                <w:rFonts w:ascii="GHEA Grapalat" w:hAnsi="GHEA Grapalat"/>
                <w:sz w:val="18"/>
                <w:szCs w:val="18"/>
              </w:rPr>
            </w:pPr>
          </w:p>
        </w:tc>
      </w:tr>
      <w:tr w:rsidR="00B138F3" w:rsidRPr="00B138F3" w14:paraId="347A9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1A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691D9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A1B37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25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40F41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4259C4" w14:textId="77777777" w:rsidR="00BE2572" w:rsidRPr="00B138F3" w:rsidRDefault="00BE2572" w:rsidP="00D87EF3">
            <w:pPr>
              <w:widowControl w:val="0"/>
              <w:jc w:val="center"/>
              <w:rPr>
                <w:rFonts w:ascii="GHEA Grapalat" w:hAnsi="GHEA Grapalat"/>
                <w:sz w:val="18"/>
                <w:szCs w:val="18"/>
              </w:rPr>
            </w:pPr>
          </w:p>
        </w:tc>
      </w:tr>
      <w:tr w:rsidR="00B138F3" w:rsidRPr="00B138F3" w14:paraId="65052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03B4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FEEF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F016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029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254A5E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D6D41" w14:textId="77777777" w:rsidR="00BE2572" w:rsidRPr="00B138F3" w:rsidRDefault="00BE2572" w:rsidP="00D87EF3">
            <w:pPr>
              <w:widowControl w:val="0"/>
              <w:jc w:val="center"/>
              <w:rPr>
                <w:rFonts w:ascii="GHEA Grapalat" w:hAnsi="GHEA Grapalat"/>
                <w:sz w:val="18"/>
                <w:szCs w:val="18"/>
              </w:rPr>
            </w:pPr>
          </w:p>
        </w:tc>
      </w:tr>
      <w:tr w:rsidR="00B138F3" w:rsidRPr="00B138F3" w14:paraId="2184D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B8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370D7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0BAD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E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AD2F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FEEADC" w14:textId="77777777" w:rsidR="00BE2572" w:rsidRPr="00B138F3" w:rsidRDefault="00BE2572" w:rsidP="00D87EF3">
            <w:pPr>
              <w:widowControl w:val="0"/>
              <w:jc w:val="center"/>
              <w:rPr>
                <w:rFonts w:ascii="GHEA Grapalat" w:hAnsi="GHEA Grapalat"/>
                <w:sz w:val="18"/>
                <w:szCs w:val="18"/>
              </w:rPr>
            </w:pPr>
          </w:p>
        </w:tc>
      </w:tr>
      <w:tr w:rsidR="00B138F3" w:rsidRPr="00B138F3" w14:paraId="0F41A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47DB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08114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8AA5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8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3CBD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321AFA" w14:textId="77777777" w:rsidR="00BE2572" w:rsidRPr="00B138F3" w:rsidRDefault="00BE2572" w:rsidP="00D87EF3">
            <w:pPr>
              <w:widowControl w:val="0"/>
              <w:jc w:val="center"/>
              <w:rPr>
                <w:rFonts w:ascii="GHEA Grapalat" w:hAnsi="GHEA Grapalat"/>
                <w:sz w:val="18"/>
                <w:szCs w:val="18"/>
              </w:rPr>
            </w:pPr>
          </w:p>
        </w:tc>
      </w:tr>
      <w:tr w:rsidR="00FF3DE9" w:rsidRPr="00B138F3" w14:paraId="3F4476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337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9E3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28C8B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A844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4B97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F2D790" w14:textId="77777777" w:rsidR="00BE2572" w:rsidRPr="00B138F3" w:rsidRDefault="00BE2572" w:rsidP="00D87EF3">
            <w:pPr>
              <w:widowControl w:val="0"/>
              <w:jc w:val="center"/>
              <w:rPr>
                <w:rFonts w:ascii="GHEA Grapalat" w:hAnsi="GHEA Grapalat"/>
                <w:sz w:val="18"/>
                <w:szCs w:val="18"/>
              </w:rPr>
            </w:pPr>
          </w:p>
        </w:tc>
      </w:tr>
    </w:tbl>
    <w:p w14:paraId="40910E65" w14:textId="77777777" w:rsidR="00BE2572" w:rsidRPr="00B138F3" w:rsidRDefault="00BE2572" w:rsidP="00D87EF3">
      <w:pPr>
        <w:widowControl w:val="0"/>
        <w:ind w:left="567" w:right="565"/>
        <w:jc w:val="center"/>
        <w:rPr>
          <w:rFonts w:ascii="GHEA Grapalat" w:hAnsi="GHEA Grapalat"/>
          <w:b/>
        </w:rPr>
      </w:pPr>
    </w:p>
    <w:p w14:paraId="17E21A2D" w14:textId="77777777" w:rsidR="00BE2572" w:rsidRPr="00B138F3" w:rsidRDefault="00BE2572" w:rsidP="00D87EF3">
      <w:pPr>
        <w:widowControl w:val="0"/>
        <w:ind w:left="567" w:right="565"/>
        <w:jc w:val="center"/>
        <w:rPr>
          <w:rFonts w:ascii="GHEA Grapalat" w:hAnsi="GHEA Grapalat"/>
          <w:b/>
        </w:rPr>
      </w:pPr>
    </w:p>
    <w:p w14:paraId="5812EFE3" w14:textId="77777777" w:rsidR="00BE2572" w:rsidRPr="00B138F3" w:rsidRDefault="00BE2572" w:rsidP="00D87EF3">
      <w:pPr>
        <w:widowControl w:val="0"/>
        <w:ind w:left="567" w:right="565"/>
        <w:jc w:val="center"/>
        <w:rPr>
          <w:rFonts w:ascii="GHEA Grapalat" w:hAnsi="GHEA Grapalat"/>
          <w:b/>
        </w:rPr>
      </w:pPr>
    </w:p>
    <w:p w14:paraId="6989B280" w14:textId="77777777" w:rsidR="00BE2572" w:rsidRPr="00B138F3" w:rsidRDefault="00BE2572" w:rsidP="00D87EF3">
      <w:pPr>
        <w:widowControl w:val="0"/>
        <w:ind w:left="567" w:right="565"/>
        <w:jc w:val="center"/>
        <w:rPr>
          <w:rFonts w:ascii="GHEA Grapalat" w:hAnsi="GHEA Grapalat"/>
          <w:b/>
        </w:rPr>
      </w:pPr>
    </w:p>
    <w:p w14:paraId="6291CCF0" w14:textId="77777777" w:rsidR="00BE2572" w:rsidRPr="00B138F3" w:rsidRDefault="00BE2572" w:rsidP="00D87EF3">
      <w:pPr>
        <w:widowControl w:val="0"/>
        <w:ind w:left="567" w:right="565"/>
        <w:jc w:val="center"/>
        <w:rPr>
          <w:rFonts w:ascii="GHEA Grapalat" w:hAnsi="GHEA Grapalat"/>
          <w:b/>
        </w:rPr>
      </w:pPr>
    </w:p>
    <w:p w14:paraId="0E6FF75F" w14:textId="77777777" w:rsidR="00BE2572" w:rsidRPr="00B138F3" w:rsidRDefault="00BE2572" w:rsidP="00D87EF3">
      <w:pPr>
        <w:widowControl w:val="0"/>
        <w:ind w:left="567" w:right="565"/>
        <w:jc w:val="center"/>
        <w:rPr>
          <w:rFonts w:ascii="GHEA Grapalat" w:hAnsi="GHEA Grapalat"/>
          <w:b/>
        </w:rPr>
      </w:pPr>
    </w:p>
    <w:p w14:paraId="7871A55D" w14:textId="77777777" w:rsidR="00BE2572" w:rsidRPr="00B138F3" w:rsidRDefault="00BE2572" w:rsidP="00D87EF3">
      <w:pPr>
        <w:widowControl w:val="0"/>
        <w:ind w:left="567" w:right="565"/>
        <w:jc w:val="center"/>
        <w:rPr>
          <w:rFonts w:ascii="GHEA Grapalat" w:hAnsi="GHEA Grapalat"/>
          <w:b/>
        </w:rPr>
      </w:pPr>
    </w:p>
    <w:p w14:paraId="3AE1E748" w14:textId="77777777" w:rsidR="00BE2572" w:rsidRPr="00B138F3" w:rsidRDefault="00BE2572" w:rsidP="00D87EF3">
      <w:pPr>
        <w:widowControl w:val="0"/>
        <w:ind w:left="567" w:right="565"/>
        <w:jc w:val="center"/>
        <w:rPr>
          <w:rFonts w:ascii="GHEA Grapalat" w:hAnsi="GHEA Grapalat"/>
          <w:b/>
        </w:rPr>
      </w:pPr>
    </w:p>
    <w:p w14:paraId="077290CC" w14:textId="77777777" w:rsidR="00BE2572" w:rsidRPr="00B138F3" w:rsidRDefault="00BE2572" w:rsidP="00D87EF3">
      <w:pPr>
        <w:widowControl w:val="0"/>
        <w:ind w:left="567" w:right="565"/>
        <w:jc w:val="center"/>
        <w:rPr>
          <w:rFonts w:ascii="GHEA Grapalat" w:hAnsi="GHEA Grapalat"/>
          <w:b/>
        </w:rPr>
      </w:pPr>
    </w:p>
    <w:p w14:paraId="51299B34" w14:textId="77777777" w:rsidR="00BE2572" w:rsidRPr="00B138F3" w:rsidRDefault="00BE2572" w:rsidP="00D87EF3">
      <w:pPr>
        <w:widowControl w:val="0"/>
        <w:ind w:left="567" w:right="565"/>
        <w:jc w:val="center"/>
        <w:rPr>
          <w:rFonts w:ascii="GHEA Grapalat" w:hAnsi="GHEA Grapalat"/>
          <w:b/>
        </w:rPr>
      </w:pPr>
    </w:p>
    <w:p w14:paraId="44340377" w14:textId="77777777" w:rsidR="000A214C" w:rsidRPr="00B138F3" w:rsidRDefault="000A214C" w:rsidP="00D87EF3">
      <w:pPr>
        <w:widowControl w:val="0"/>
        <w:jc w:val="both"/>
        <w:rPr>
          <w:rFonts w:ascii="GHEA Grapalat" w:hAnsi="GHEA Grapalat"/>
        </w:rPr>
      </w:pPr>
      <w:r w:rsidRPr="00B138F3">
        <w:rPr>
          <w:rFonts w:ascii="GHEA Grapalat" w:hAnsi="GHEA Grapalat"/>
        </w:rPr>
        <w:br w:type="page"/>
      </w:r>
    </w:p>
    <w:p w14:paraId="1A75C373" w14:textId="6FF24808" w:rsidR="003B2F27" w:rsidRPr="0025715C" w:rsidRDefault="003B2F27" w:rsidP="00D87EF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25715C" w:rsidRPr="0025715C">
        <w:rPr>
          <w:rFonts w:ascii="GHEA Grapalat" w:hAnsi="GHEA Grapalat"/>
          <w:b/>
          <w:sz w:val="24"/>
          <w:szCs w:val="24"/>
        </w:rPr>
        <w:t>5</w:t>
      </w:r>
    </w:p>
    <w:p w14:paraId="32D7D6BD" w14:textId="41631700" w:rsidR="003B2F27" w:rsidRPr="00C95D0C" w:rsidRDefault="003B2F27" w:rsidP="00D87EF3">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C95D0C">
        <w:rPr>
          <w:rFonts w:ascii="GHEA Grapalat" w:hAnsi="GHEA Grapalat" w:cs="Sylfaen"/>
          <w:b/>
          <w:sz w:val="24"/>
          <w:szCs w:val="24"/>
        </w:rPr>
        <w:br/>
      </w:r>
      <w:r>
        <w:rPr>
          <w:rFonts w:ascii="GHEA Grapalat" w:hAnsi="GHEA Grapalat"/>
          <w:b/>
          <w:sz w:val="24"/>
          <w:szCs w:val="24"/>
        </w:rPr>
        <w:t>под кодом "</w:t>
      </w:r>
      <w:r w:rsidR="00854314">
        <w:rPr>
          <w:rFonts w:ascii="GHEA Grapalat" w:hAnsi="GHEA Grapalat"/>
          <w:b/>
          <w:sz w:val="24"/>
          <w:szCs w:val="24"/>
        </w:rPr>
        <w:t>NMAYOP-GHTSDZB-M-26/1</w:t>
      </w:r>
      <w:r>
        <w:rPr>
          <w:rFonts w:ascii="GHEA Grapalat" w:hAnsi="GHEA Grapalat"/>
          <w:b/>
          <w:sz w:val="24"/>
          <w:szCs w:val="24"/>
        </w:rPr>
        <w:t>"</w:t>
      </w:r>
      <w:r>
        <w:rPr>
          <w:rStyle w:val="af6"/>
          <w:rFonts w:ascii="GHEA Grapalat" w:hAnsi="GHEA Grapalat"/>
          <w:b/>
          <w:sz w:val="24"/>
          <w:szCs w:val="24"/>
        </w:rPr>
        <w:footnoteReference w:customMarkFollows="1" w:id="10"/>
        <w:t>*</w:t>
      </w:r>
    </w:p>
    <w:p w14:paraId="1D55E0D6" w14:textId="77777777" w:rsidR="003B2F27" w:rsidRPr="00AD29CE" w:rsidRDefault="003B2F27" w:rsidP="00D87EF3">
      <w:pPr>
        <w:widowControl w:val="0"/>
        <w:jc w:val="right"/>
        <w:rPr>
          <w:rFonts w:ascii="GHEA Grapalat" w:hAnsi="GHEA Grapalat"/>
          <w:i/>
        </w:rPr>
      </w:pPr>
    </w:p>
    <w:p w14:paraId="1B2E6593" w14:textId="77777777" w:rsidR="0025715C" w:rsidRDefault="003B2F27" w:rsidP="0025715C">
      <w:pPr>
        <w:widowControl w:val="0"/>
        <w:jc w:val="center"/>
        <w:rPr>
          <w:rFonts w:ascii="GHEA Grapalat" w:hAnsi="GHEA Grapalat"/>
          <w:b/>
        </w:rPr>
      </w:pPr>
      <w:r w:rsidRPr="00936B04">
        <w:rPr>
          <w:rFonts w:ascii="GHEA Grapalat" w:hAnsi="GHEA Grapalat"/>
          <w:b/>
        </w:rPr>
        <w:t>ДОГОВОР</w:t>
      </w:r>
      <w:r w:rsidR="0025715C">
        <w:rPr>
          <w:rFonts w:ascii="GHEA Grapalat" w:hAnsi="GHEA Grapalat"/>
          <w:b/>
        </w:rPr>
        <w:t xml:space="preserve"> </w:t>
      </w:r>
    </w:p>
    <w:p w14:paraId="225AB6E9" w14:textId="70AC49A3" w:rsidR="0025715C" w:rsidRDefault="0025715C" w:rsidP="0025715C">
      <w:pPr>
        <w:widowControl w:val="0"/>
        <w:jc w:val="center"/>
        <w:rPr>
          <w:rFonts w:ascii="GHEA Grapalat" w:hAnsi="GHEA Grapalat"/>
          <w:b/>
        </w:rPr>
      </w:pPr>
      <w:r w:rsidRPr="00B02E29">
        <w:rPr>
          <w:rFonts w:ascii="GHEA Grapalat" w:hAnsi="GHEA Grapalat"/>
          <w:b/>
        </w:rPr>
        <w:t>НА</w:t>
      </w:r>
      <w:r>
        <w:rPr>
          <w:rFonts w:ascii="GHEA Grapalat" w:hAnsi="GHEA Grapalat"/>
          <w:b/>
        </w:rPr>
        <w:t xml:space="preserve"> </w:t>
      </w:r>
      <w:r w:rsidRPr="00B02E29">
        <w:rPr>
          <w:rFonts w:ascii="GHEA Grapalat" w:hAnsi="GHEA Grapalat"/>
          <w:b/>
        </w:rPr>
        <w:t>ПРЕДОСТАВЛЕНИЕ</w:t>
      </w:r>
      <w:r>
        <w:rPr>
          <w:rFonts w:ascii="GHEA Grapalat" w:hAnsi="GHEA Grapalat"/>
          <w:b/>
        </w:rPr>
        <w:t xml:space="preserve"> </w:t>
      </w:r>
      <w:r w:rsidR="00854314">
        <w:rPr>
          <w:rFonts w:ascii="GHEA Grapalat" w:hAnsi="GHEA Grapalat"/>
          <w:b/>
        </w:rPr>
        <w:t>СПОРТИВНЫЕ МЕРОПРИЯТИЯ</w:t>
      </w:r>
      <w:r>
        <w:rPr>
          <w:rFonts w:ascii="GHEA Grapalat" w:hAnsi="GHEA Grapalat"/>
          <w:b/>
        </w:rPr>
        <w:t xml:space="preserve"> </w:t>
      </w:r>
    </w:p>
    <w:p w14:paraId="029F32DC" w14:textId="0D27CF01" w:rsidR="003B2F27" w:rsidRPr="00936B04" w:rsidRDefault="003B2F27" w:rsidP="00D87EF3">
      <w:pPr>
        <w:widowControl w:val="0"/>
        <w:ind w:firstLine="142"/>
        <w:jc w:val="center"/>
        <w:rPr>
          <w:rFonts w:ascii="GHEA Grapalat" w:hAnsi="GHEA Grapalat" w:cs="Times Armenian"/>
          <w:b/>
        </w:rPr>
      </w:pPr>
    </w:p>
    <w:p w14:paraId="306ECF7B" w14:textId="77777777" w:rsidR="003B2F27" w:rsidRPr="00666A21" w:rsidRDefault="003B2F27" w:rsidP="00D87EF3">
      <w:pPr>
        <w:widowControl w:val="0"/>
        <w:jc w:val="center"/>
        <w:rPr>
          <w:rFonts w:ascii="GHEA Grapalat" w:hAnsi="GHEA Grapalat"/>
          <w:b/>
        </w:rPr>
      </w:pPr>
      <w:r w:rsidRPr="00936B04">
        <w:rPr>
          <w:rFonts w:ascii="GHEA Grapalat" w:hAnsi="GHEA Grapalat"/>
          <w:b/>
        </w:rPr>
        <w:t>№ ___________________</w:t>
      </w:r>
    </w:p>
    <w:p w14:paraId="261A65F3" w14:textId="77777777" w:rsidR="003B2F27" w:rsidRPr="00666A21" w:rsidRDefault="003B2F27" w:rsidP="00D87EF3">
      <w:pPr>
        <w:widowControl w:val="0"/>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53B1741" w14:textId="77777777" w:rsidTr="005B7138">
        <w:tc>
          <w:tcPr>
            <w:tcW w:w="4643" w:type="dxa"/>
          </w:tcPr>
          <w:p w14:paraId="5DC5D199" w14:textId="77777777" w:rsidR="003B2F27" w:rsidRPr="00D04EA3" w:rsidRDefault="003B2F27" w:rsidP="00D87EF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906CEE0" w14:textId="77777777" w:rsidR="003B2F27" w:rsidRPr="00D04EA3" w:rsidRDefault="003B2F27" w:rsidP="00D87EF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F7F514" w14:textId="77777777" w:rsidR="003B2F27" w:rsidRPr="00D04EA3" w:rsidRDefault="003B2F27" w:rsidP="00D87EF3">
      <w:pPr>
        <w:widowControl w:val="0"/>
        <w:jc w:val="center"/>
        <w:rPr>
          <w:rFonts w:ascii="GHEA Grapalat" w:hAnsi="GHEA Grapalat"/>
          <w:b/>
          <w:u w:val="single"/>
          <w:lang w:val="en-US"/>
        </w:rPr>
      </w:pPr>
    </w:p>
    <w:p w14:paraId="1181B94A" w14:textId="77777777" w:rsidR="003B2F27" w:rsidRPr="00AD29CE" w:rsidRDefault="003B2F27" w:rsidP="00D87EF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8AE0820" w14:textId="77777777" w:rsidR="003B2F27" w:rsidRPr="00AD29CE" w:rsidRDefault="003B2F27" w:rsidP="00D87EF3">
      <w:pPr>
        <w:widowControl w:val="0"/>
        <w:jc w:val="both"/>
        <w:rPr>
          <w:rFonts w:ascii="GHEA Grapalat" w:hAnsi="GHEA Grapalat"/>
          <w:i/>
        </w:rPr>
      </w:pPr>
    </w:p>
    <w:p w14:paraId="077A8EF7" w14:textId="77777777" w:rsidR="003B2F27" w:rsidRPr="00D04EA3" w:rsidRDefault="003B2F27" w:rsidP="00D87EF3">
      <w:pPr>
        <w:jc w:val="center"/>
        <w:rPr>
          <w:rFonts w:ascii="GHEA Grapalat" w:hAnsi="GHEA Grapalat"/>
          <w:b/>
        </w:rPr>
      </w:pPr>
      <w:r w:rsidRPr="00D04EA3">
        <w:rPr>
          <w:rFonts w:ascii="GHEA Grapalat" w:hAnsi="GHEA Grapalat"/>
          <w:b/>
        </w:rPr>
        <w:t>1. ПРЕДМЕТ ДОГОВОРА</w:t>
      </w:r>
    </w:p>
    <w:p w14:paraId="03CB5D52" w14:textId="25BA6872"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54314">
        <w:rPr>
          <w:rFonts w:ascii="GHEA Grapalat" w:hAnsi="GHEA Grapalat"/>
          <w:b/>
          <w:i/>
        </w:rPr>
        <w:t>спортивные мероприятия</w:t>
      </w:r>
      <w:r w:rsidR="0025715C">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223AFB" w14:textId="7DCACE85" w:rsidR="003B2F27" w:rsidRDefault="003B2F27" w:rsidP="0025715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13D813B" w14:textId="77777777" w:rsidR="003B2F27" w:rsidRPr="00AD29CE" w:rsidRDefault="003B2F27" w:rsidP="00D87EF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F938A4D"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2D8BF4"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05F03A1"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81B1839" w14:textId="77777777" w:rsidR="003B2F27" w:rsidRPr="00BC61E7"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27D095E" w14:textId="77777777" w:rsidR="003B2F27" w:rsidRPr="00BC61E7" w:rsidRDefault="003B2F27" w:rsidP="00D87EF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1DD19A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2D6EC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BFFF66D" w14:textId="2BFB18F7" w:rsidR="003B2F27" w:rsidRDefault="003B2F27" w:rsidP="00D87EF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217AE6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 xml:space="preserve">2.1.4 Запрос о замене </w:t>
      </w:r>
      <w:proofErr w:type="spellStart"/>
      <w:r w:rsidRPr="00AC4C02">
        <w:rPr>
          <w:rFonts w:ascii="GHEA Grapalat" w:hAnsi="GHEA Grapalat"/>
        </w:rPr>
        <w:t>кастодиана</w:t>
      </w:r>
      <w:proofErr w:type="spellEnd"/>
      <w:r w:rsidRPr="00AC4C02">
        <w:rPr>
          <w:rFonts w:ascii="GHEA Grapalat" w:hAnsi="GHEA Grapalat"/>
        </w:rPr>
        <w:t xml:space="preserve"> другим </w:t>
      </w:r>
      <w:proofErr w:type="spellStart"/>
      <w:r w:rsidRPr="00AC4C02">
        <w:rPr>
          <w:rFonts w:ascii="GHEA Grapalat" w:hAnsi="GHEA Grapalat"/>
        </w:rPr>
        <w:t>кастодианом</w:t>
      </w:r>
      <w:proofErr w:type="spellEnd"/>
      <w:r w:rsidRPr="00AC4C02">
        <w:rPr>
          <w:rFonts w:ascii="GHEA Grapalat" w:hAnsi="GHEA Grapalat"/>
        </w:rPr>
        <w:t xml:space="preserve">, если последний не в состоянии удовлетворить требования Клиента, устанавливая по своему усмотрению </w:t>
      </w:r>
      <w:r w:rsidRPr="00AC4C02">
        <w:rPr>
          <w:rFonts w:ascii="GHEA Grapalat" w:hAnsi="GHEA Grapalat"/>
        </w:rPr>
        <w:lastRenderedPageBreak/>
        <w:t>разумное время для замены, при этом заменяющий должен договориться с менеджером Клиента до его начала;</w:t>
      </w:r>
    </w:p>
    <w:p w14:paraId="618944A2"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2.1.5 </w:t>
      </w:r>
      <w:r w:rsidRPr="00AC4C02">
        <w:rPr>
          <w:rFonts w:ascii="GHEA Grapalat" w:hAnsi="GHEA Grapalat" w:cs="GHEA Grapalat"/>
        </w:rPr>
        <w:t>Требование</w:t>
      </w:r>
      <w:r w:rsidRPr="00AC4C02">
        <w:rPr>
          <w:rFonts w:ascii="GHEA Grapalat" w:hAnsi="GHEA Grapalat"/>
        </w:rPr>
        <w:t xml:space="preserve"> </w:t>
      </w:r>
      <w:r w:rsidRPr="00AC4C02">
        <w:rPr>
          <w:rFonts w:ascii="GHEA Grapalat" w:hAnsi="GHEA Grapalat" w:cs="GHEA Grapalat"/>
        </w:rPr>
        <w:t>от</w:t>
      </w:r>
      <w:r w:rsidRPr="00AC4C02">
        <w:rPr>
          <w:rFonts w:ascii="GHEA Grapalat" w:hAnsi="GHEA Grapalat"/>
        </w:rPr>
        <w:t xml:space="preserve"> </w:t>
      </w:r>
      <w:r w:rsidRPr="00AC4C02">
        <w:rPr>
          <w:rFonts w:ascii="GHEA Grapalat" w:hAnsi="GHEA Grapalat" w:cs="GHEA Grapalat"/>
        </w:rPr>
        <w:t>Поставщи</w:t>
      </w:r>
      <w:r w:rsidRPr="00AC4C02">
        <w:rPr>
          <w:rFonts w:ascii="GHEA Grapalat" w:hAnsi="GHEA Grapalat"/>
        </w:rPr>
        <w:t>ка в течение одного рабочего дня предоставить Клиенту документы, подтверждающие, что опекун:</w:t>
      </w:r>
    </w:p>
    <w:p w14:paraId="6A1AD7B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22D16DCE"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576E3CC5"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AF993EB" w14:textId="1014FF37" w:rsid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4) Не избежал обязательной военной службы.</w:t>
      </w:r>
    </w:p>
    <w:p w14:paraId="108F9369" w14:textId="77777777" w:rsidR="00AC4C02" w:rsidRPr="00AD29CE" w:rsidRDefault="00AC4C02" w:rsidP="00AC4C02">
      <w:pPr>
        <w:widowControl w:val="0"/>
        <w:tabs>
          <w:tab w:val="left" w:pos="1134"/>
        </w:tabs>
        <w:ind w:firstLine="567"/>
        <w:jc w:val="both"/>
        <w:rPr>
          <w:rFonts w:ascii="GHEA Grapalat" w:hAnsi="GHEA Grapalat"/>
        </w:rPr>
      </w:pPr>
    </w:p>
    <w:p w14:paraId="659D9288"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0B4A9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1386A6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C55CC9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2960C3B"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5FEB5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7D3E2B1"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6AC467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1721FB" w14:textId="49C98A90" w:rsidR="003B2F27" w:rsidRDefault="003B2F27" w:rsidP="00D87EF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78012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2.4.4. Заменить хранителя другим хранителем в соответствии с требованиями пункта 2.1.4 Договора и в течение времени, указанного Главой Клиента.</w:t>
      </w:r>
    </w:p>
    <w:p w14:paraId="16D163F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2.4.5. Координировать назначение и / или замену опекуна и / или лиц с Лидером клиента до начала их функций.</w:t>
      </w:r>
    </w:p>
    <w:p w14:paraId="79F53EBE"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2.4.6. </w:t>
      </w:r>
      <w:r w:rsidRPr="00AC4C02">
        <w:rPr>
          <w:rFonts w:ascii="GHEA Grapalat" w:hAnsi="GHEA Grapalat" w:cs="GHEA Grapalat"/>
        </w:rPr>
        <w:t>В</w:t>
      </w:r>
      <w:r w:rsidRPr="00AC4C02">
        <w:rPr>
          <w:rFonts w:ascii="GHEA Grapalat" w:hAnsi="GHEA Grapalat"/>
        </w:rPr>
        <w:t xml:space="preserve"> </w:t>
      </w:r>
      <w:r w:rsidRPr="00AC4C02">
        <w:rPr>
          <w:rFonts w:ascii="GHEA Grapalat" w:hAnsi="GHEA Grapalat" w:cs="GHEA Grapalat"/>
        </w:rPr>
        <w:t>течение</w:t>
      </w:r>
      <w:r w:rsidRPr="00AC4C02">
        <w:rPr>
          <w:rFonts w:ascii="GHEA Grapalat" w:hAnsi="GHEA Grapalat"/>
        </w:rPr>
        <w:t xml:space="preserve"> </w:t>
      </w:r>
      <w:r w:rsidRPr="00AC4C02">
        <w:rPr>
          <w:rFonts w:ascii="GHEA Grapalat" w:hAnsi="GHEA Grapalat" w:cs="GHEA Grapalat"/>
        </w:rPr>
        <w:t>одного</w:t>
      </w:r>
      <w:r w:rsidRPr="00AC4C02">
        <w:rPr>
          <w:rFonts w:ascii="GHEA Grapalat" w:hAnsi="GHEA Grapalat"/>
        </w:rPr>
        <w:t xml:space="preserve"> </w:t>
      </w:r>
      <w:r w:rsidRPr="00AC4C02">
        <w:rPr>
          <w:rFonts w:ascii="GHEA Grapalat" w:hAnsi="GHEA Grapalat" w:cs="GHEA Grapalat"/>
        </w:rPr>
        <w:t>рабочего</w:t>
      </w:r>
      <w:r w:rsidRPr="00AC4C02">
        <w:rPr>
          <w:rFonts w:ascii="GHEA Grapalat" w:hAnsi="GHEA Grapalat"/>
        </w:rPr>
        <w:t xml:space="preserve"> </w:t>
      </w:r>
      <w:r w:rsidRPr="00AC4C02">
        <w:rPr>
          <w:rFonts w:ascii="GHEA Grapalat" w:hAnsi="GHEA Grapalat" w:cs="GHEA Grapalat"/>
        </w:rPr>
        <w:t>дня</w:t>
      </w:r>
      <w:r w:rsidRPr="00AC4C02">
        <w:rPr>
          <w:rFonts w:ascii="GHEA Grapalat" w:hAnsi="GHEA Grapalat"/>
        </w:rPr>
        <w:t xml:space="preserve"> </w:t>
      </w:r>
      <w:r w:rsidRPr="00AC4C02">
        <w:rPr>
          <w:rFonts w:ascii="GHEA Grapalat" w:hAnsi="GHEA Grapalat" w:cs="GHEA Grapalat"/>
        </w:rPr>
        <w:t>по</w:t>
      </w:r>
      <w:r w:rsidRPr="00AC4C02">
        <w:rPr>
          <w:rFonts w:ascii="GHEA Grapalat" w:hAnsi="GHEA Grapalat"/>
        </w:rPr>
        <w:t xml:space="preserve"> </w:t>
      </w:r>
      <w:r w:rsidRPr="00AC4C02">
        <w:rPr>
          <w:rFonts w:ascii="GHEA Grapalat" w:hAnsi="GHEA Grapalat" w:cs="GHEA Grapalat"/>
        </w:rPr>
        <w:t>запросу</w:t>
      </w:r>
      <w:r w:rsidRPr="00AC4C02">
        <w:rPr>
          <w:rFonts w:ascii="GHEA Grapalat" w:hAnsi="GHEA Grapalat"/>
        </w:rPr>
        <w:t xml:space="preserve"> </w:t>
      </w:r>
      <w:r w:rsidRPr="00AC4C02">
        <w:rPr>
          <w:rFonts w:ascii="GHEA Grapalat" w:hAnsi="GHEA Grapalat" w:cs="GHEA Grapalat"/>
        </w:rPr>
        <w:t>Клиента</w:t>
      </w:r>
      <w:r w:rsidRPr="00AC4C02">
        <w:rPr>
          <w:rFonts w:ascii="GHEA Grapalat" w:hAnsi="GHEA Grapalat"/>
        </w:rPr>
        <w:t xml:space="preserve"> </w:t>
      </w:r>
      <w:r w:rsidRPr="00AC4C02">
        <w:rPr>
          <w:rFonts w:ascii="GHEA Grapalat" w:hAnsi="GHEA Grapalat" w:cs="GHEA Grapalat"/>
        </w:rPr>
        <w:t>предоставить</w:t>
      </w:r>
      <w:r w:rsidRPr="00AC4C02">
        <w:rPr>
          <w:rFonts w:ascii="GHEA Grapalat" w:hAnsi="GHEA Grapalat"/>
        </w:rPr>
        <w:t xml:space="preserve"> </w:t>
      </w:r>
      <w:r w:rsidRPr="00AC4C02">
        <w:rPr>
          <w:rFonts w:ascii="GHEA Grapalat" w:hAnsi="GHEA Grapalat" w:cs="GHEA Grapalat"/>
        </w:rPr>
        <w:t>Клиенту</w:t>
      </w:r>
      <w:r w:rsidRPr="00AC4C02">
        <w:rPr>
          <w:rFonts w:ascii="GHEA Grapalat" w:hAnsi="GHEA Grapalat"/>
        </w:rPr>
        <w:t xml:space="preserve"> </w:t>
      </w:r>
      <w:r w:rsidRPr="00AC4C02">
        <w:rPr>
          <w:rFonts w:ascii="GHEA Grapalat" w:hAnsi="GHEA Grapalat" w:cs="GHEA Grapalat"/>
        </w:rPr>
        <w:t>документы</w:t>
      </w:r>
      <w:r w:rsidRPr="00AC4C02">
        <w:rPr>
          <w:rFonts w:ascii="GHEA Grapalat" w:hAnsi="GHEA Grapalat"/>
        </w:rPr>
        <w:t xml:space="preserve">, </w:t>
      </w:r>
      <w:r w:rsidRPr="00AC4C02">
        <w:rPr>
          <w:rFonts w:ascii="GHEA Grapalat" w:hAnsi="GHEA Grapalat" w:cs="GHEA Grapalat"/>
        </w:rPr>
        <w:t>подтверждающие</w:t>
      </w:r>
      <w:r w:rsidRPr="00AC4C02">
        <w:rPr>
          <w:rFonts w:ascii="GHEA Grapalat" w:hAnsi="GHEA Grapalat"/>
        </w:rPr>
        <w:t xml:space="preserve">, </w:t>
      </w:r>
      <w:r w:rsidRPr="00AC4C02">
        <w:rPr>
          <w:rFonts w:ascii="GHEA Grapalat" w:hAnsi="GHEA Grapalat" w:cs="GHEA Grapalat"/>
        </w:rPr>
        <w:t>что</w:t>
      </w:r>
      <w:r w:rsidRPr="00AC4C02">
        <w:rPr>
          <w:rFonts w:ascii="GHEA Grapalat" w:hAnsi="GHEA Grapalat"/>
        </w:rPr>
        <w:t xml:space="preserve"> </w:t>
      </w:r>
      <w:r w:rsidRPr="00AC4C02">
        <w:rPr>
          <w:rFonts w:ascii="GHEA Grapalat" w:hAnsi="GHEA Grapalat" w:cs="GHEA Grapalat"/>
        </w:rPr>
        <w:t>лицо</w:t>
      </w:r>
      <w:r w:rsidRPr="00AC4C02">
        <w:rPr>
          <w:rFonts w:ascii="GHEA Grapalat" w:hAnsi="GHEA Grapalat"/>
        </w:rPr>
        <w:t xml:space="preserve">, </w:t>
      </w:r>
      <w:r w:rsidRPr="00AC4C02">
        <w:rPr>
          <w:rFonts w:ascii="GHEA Grapalat" w:hAnsi="GHEA Grapalat" w:cs="GHEA Grapalat"/>
        </w:rPr>
        <w:t>выполняющее</w:t>
      </w:r>
      <w:r w:rsidRPr="00AC4C02">
        <w:rPr>
          <w:rFonts w:ascii="GHEA Grapalat" w:hAnsi="GHEA Grapalat"/>
        </w:rPr>
        <w:t xml:space="preserve"> </w:t>
      </w:r>
      <w:r w:rsidRPr="00AC4C02">
        <w:rPr>
          <w:rFonts w:ascii="GHEA Grapalat" w:hAnsi="GHEA Grapalat" w:cs="GHEA Grapalat"/>
        </w:rPr>
        <w:t>функции</w:t>
      </w:r>
      <w:r w:rsidRPr="00AC4C02">
        <w:rPr>
          <w:rFonts w:ascii="GHEA Grapalat" w:hAnsi="GHEA Grapalat"/>
        </w:rPr>
        <w:t xml:space="preserve"> </w:t>
      </w:r>
      <w:r w:rsidRPr="00AC4C02">
        <w:rPr>
          <w:rFonts w:ascii="GHEA Grapalat" w:hAnsi="GHEA Grapalat" w:cs="GHEA Grapalat"/>
        </w:rPr>
        <w:t>опекуна</w:t>
      </w:r>
      <w:r w:rsidRPr="00AC4C02">
        <w:rPr>
          <w:rFonts w:ascii="GHEA Grapalat" w:hAnsi="GHEA Grapalat"/>
        </w:rPr>
        <w:t xml:space="preserve">, </w:t>
      </w:r>
      <w:r w:rsidRPr="00AC4C02">
        <w:rPr>
          <w:rFonts w:ascii="GHEA Grapalat" w:hAnsi="GHEA Grapalat" w:cs="GHEA Grapalat"/>
        </w:rPr>
        <w:t>должно</w:t>
      </w:r>
      <w:r w:rsidRPr="00AC4C02">
        <w:rPr>
          <w:rFonts w:ascii="GHEA Grapalat" w:hAnsi="GHEA Grapalat"/>
        </w:rPr>
        <w:t>:</w:t>
      </w:r>
    </w:p>
    <w:p w14:paraId="5074EAF5"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306698D7"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6B022FCB"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3D5A282" w14:textId="4DF067B8" w:rsidR="00AC4C02" w:rsidRPr="00AD29CE" w:rsidRDefault="00AC4C02" w:rsidP="00AC4C02">
      <w:pPr>
        <w:widowControl w:val="0"/>
        <w:tabs>
          <w:tab w:val="left" w:pos="1276"/>
        </w:tabs>
        <w:ind w:firstLine="567"/>
        <w:jc w:val="both"/>
        <w:rPr>
          <w:rFonts w:ascii="GHEA Grapalat" w:hAnsi="GHEA Grapalat"/>
        </w:rPr>
      </w:pPr>
      <w:r w:rsidRPr="00AC4C02">
        <w:rPr>
          <w:rFonts w:ascii="GHEA Grapalat" w:hAnsi="GHEA Grapalat"/>
        </w:rPr>
        <w:t>4) Не избежал обязательной военной службы.</w:t>
      </w:r>
    </w:p>
    <w:p w14:paraId="0C2810CA" w14:textId="77777777" w:rsidR="00BF30C1" w:rsidRPr="00C054A7" w:rsidRDefault="00BF30C1" w:rsidP="00D87EF3">
      <w:pPr>
        <w:widowControl w:val="0"/>
        <w:jc w:val="center"/>
        <w:rPr>
          <w:rFonts w:ascii="GHEA Grapalat" w:hAnsi="GHEA Grapalat"/>
          <w:b/>
        </w:rPr>
      </w:pPr>
    </w:p>
    <w:p w14:paraId="7818D777"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C0EF85F"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14:paraId="155B565E" w14:textId="0B5DC13D"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25715C">
        <w:rPr>
          <w:rFonts w:ascii="GHEA Grapalat" w:hAnsi="GHEA Grapalat"/>
        </w:rPr>
        <w:t>2</w:t>
      </w:r>
      <w:r>
        <w:rPr>
          <w:rFonts w:ascii="GHEA Grapalat" w:hAnsi="GHEA Grapalat"/>
        </w:rPr>
        <w:t xml:space="preserve"> экземпляр акта сдачи-приемки (Приложение № 3). </w:t>
      </w:r>
    </w:p>
    <w:p w14:paraId="6C0CFF61"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9AE2506"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8CF2987"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E78EB6B" w14:textId="55766799"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w:t>
      </w:r>
      <w:r w:rsidR="0025715C">
        <w:rPr>
          <w:rFonts w:ascii="GHEA Grapalat" w:hAnsi="GHEA Grapalat"/>
        </w:rPr>
        <w:t>2</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FEC5DBB" w14:textId="77777777" w:rsidR="00184C37" w:rsidRPr="008F582C" w:rsidRDefault="00184C37" w:rsidP="00D87EF3">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9D4C47F" w14:textId="77777777" w:rsidR="0034272D" w:rsidRDefault="0034272D" w:rsidP="00D87EF3">
      <w:pPr>
        <w:widowControl w:val="0"/>
        <w:jc w:val="center"/>
        <w:rPr>
          <w:rFonts w:ascii="GHEA Grapalat" w:hAnsi="GHEA Grapalat"/>
          <w:b/>
        </w:rPr>
      </w:pPr>
    </w:p>
    <w:p w14:paraId="628315D3"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4. ЦЕНА ДОГОВОРА</w:t>
      </w:r>
    </w:p>
    <w:p w14:paraId="59E929C0" w14:textId="77777777" w:rsidR="003B2F27" w:rsidRPr="00D04EA3"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1"/>
        <w:t>20</w:t>
      </w:r>
      <w:r>
        <w:rPr>
          <w:rFonts w:ascii="GHEA Grapalat" w:hAnsi="GHEA Grapalat"/>
        </w:rPr>
        <w:t>.</w:t>
      </w:r>
    </w:p>
    <w:p w14:paraId="60F38C61"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5D5913"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455DC4" w14:textId="18E51FA2" w:rsidR="00D932B2" w:rsidRDefault="003B2F27" w:rsidP="0025715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28FB492B" w14:textId="77777777" w:rsidR="0025715C" w:rsidRDefault="0025715C" w:rsidP="0025715C">
      <w:pPr>
        <w:widowControl w:val="0"/>
        <w:tabs>
          <w:tab w:val="left" w:pos="1134"/>
        </w:tabs>
        <w:ind w:firstLine="567"/>
        <w:jc w:val="both"/>
        <w:rPr>
          <w:rFonts w:ascii="GHEA Grapalat" w:hAnsi="GHEA Grapalat"/>
          <w:b/>
        </w:rPr>
      </w:pPr>
    </w:p>
    <w:p w14:paraId="1D2B032B"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5. ОТВЕТСТВЕННОСТЬ СТОРОН</w:t>
      </w:r>
    </w:p>
    <w:p w14:paraId="16254FB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707ADF"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w:t>
      </w:r>
      <w:r w:rsidRPr="00AD29CE">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690D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0900536"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24D8C9"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09D6DB7"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86BF07"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65B3633" w14:textId="77777777" w:rsidR="003B2F27" w:rsidRPr="00AD29CE" w:rsidRDefault="003B2F27" w:rsidP="00D87EF3">
      <w:pPr>
        <w:widowControl w:val="0"/>
        <w:ind w:firstLine="720"/>
        <w:jc w:val="center"/>
        <w:rPr>
          <w:rFonts w:ascii="GHEA Grapalat" w:hAnsi="GHEA Grapalat" w:cs="Sylfaen"/>
        </w:rPr>
      </w:pPr>
    </w:p>
    <w:p w14:paraId="243B32E2"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E1BDD00"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F9F4C2" w14:textId="77777777" w:rsidR="0043443E" w:rsidRPr="00D87EF3" w:rsidRDefault="0043443E" w:rsidP="00D87EF3">
      <w:pPr>
        <w:jc w:val="center"/>
        <w:rPr>
          <w:rFonts w:ascii="GHEA Grapalat" w:hAnsi="GHEA Grapalat"/>
          <w:b/>
        </w:rPr>
      </w:pPr>
    </w:p>
    <w:p w14:paraId="592F9350" w14:textId="77777777" w:rsidR="003B2F27" w:rsidRPr="00D87EF3" w:rsidRDefault="003B2F27" w:rsidP="00D87EF3">
      <w:pPr>
        <w:jc w:val="center"/>
        <w:rPr>
          <w:rFonts w:ascii="GHEA Grapalat" w:hAnsi="GHEA Grapalat"/>
          <w:b/>
        </w:rPr>
      </w:pPr>
      <w:r w:rsidRPr="00AD29CE">
        <w:rPr>
          <w:rFonts w:ascii="GHEA Grapalat" w:hAnsi="GHEA Grapalat"/>
          <w:b/>
        </w:rPr>
        <w:t>7. ИНЫЕ УСЛОВИЯ</w:t>
      </w:r>
    </w:p>
    <w:p w14:paraId="11333FEE" w14:textId="77777777" w:rsidR="0043443E" w:rsidRPr="00D87EF3" w:rsidRDefault="0043443E" w:rsidP="00D87EF3">
      <w:pPr>
        <w:jc w:val="center"/>
        <w:rPr>
          <w:rFonts w:ascii="GHEA Grapalat" w:hAnsi="GHEA Grapalat" w:cs="Sylfaen"/>
          <w:b/>
        </w:rPr>
      </w:pPr>
    </w:p>
    <w:p w14:paraId="7628351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FB5E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54688053" w14:textId="77777777" w:rsidR="003B2F27" w:rsidRPr="00844C3A" w:rsidRDefault="003B2F27" w:rsidP="00D87EF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0FD634" w14:textId="77777777" w:rsidR="003B2F27" w:rsidRPr="00AD29CE" w:rsidRDefault="003B2F27" w:rsidP="00D87EF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9971DE"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3B2177B"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BAE9D" w14:textId="77777777" w:rsidR="003B2F27" w:rsidRPr="00AD29CE" w:rsidRDefault="003B2F27" w:rsidP="00D87EF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A68A4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E13F6C7"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EEE51E"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3"/>
        <w:t>25</w:t>
      </w:r>
      <w:r w:rsidRPr="00AD29CE">
        <w:rPr>
          <w:rFonts w:ascii="GHEA Grapalat" w:hAnsi="GHEA Grapalat"/>
        </w:rPr>
        <w:t>.</w:t>
      </w:r>
    </w:p>
    <w:p w14:paraId="1DD88BE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4"/>
        <w:t>26</w:t>
      </w:r>
      <w:r w:rsidRPr="00AD29CE">
        <w:rPr>
          <w:rFonts w:ascii="GHEA Grapalat" w:hAnsi="GHEA Grapalat"/>
        </w:rPr>
        <w:t>.</w:t>
      </w:r>
    </w:p>
    <w:p w14:paraId="177C45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lastRenderedPageBreak/>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863A1A" w14:textId="77777777" w:rsidR="003B2F27" w:rsidRPr="00AD29CE" w:rsidRDefault="003B2F27" w:rsidP="00D87EF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96FAA2C"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E032B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05D943" w14:textId="77777777" w:rsidR="00076092" w:rsidRPr="00076092"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6CD02F"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37B63AE"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FABE46C" w14:textId="77777777" w:rsidR="003B2F27" w:rsidRPr="00AD29CE" w:rsidRDefault="003B2F27" w:rsidP="00D87EF3">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066F7C0" w14:textId="70EDB346"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D29CE">
        <w:rPr>
          <w:rFonts w:ascii="GHEA Grapalat" w:hAnsi="GHEA Grapalat"/>
        </w:rPr>
        <w:lastRenderedPageBreak/>
        <w:t>При этом Исполнитель заключает соглашение</w:t>
      </w:r>
      <w:r w:rsidR="0025715C">
        <w:rPr>
          <w:rFonts w:ascii="GHEA Grapalat" w:hAnsi="GHEA Grapalat"/>
        </w:rPr>
        <w:t xml:space="preserve"> и</w:t>
      </w:r>
      <w:r w:rsidRPr="00AD29CE">
        <w:rPr>
          <w:rFonts w:ascii="GHEA Grapalat" w:hAnsi="GHEA Grapalat"/>
        </w:rPr>
        <w:t xml:space="preserve">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93B459B" w14:textId="77777777" w:rsidR="003B2F27" w:rsidRPr="00AD29CE" w:rsidRDefault="003B2F27" w:rsidP="00D87EF3">
      <w:pPr>
        <w:widowControl w:val="0"/>
        <w:rPr>
          <w:rFonts w:ascii="GHEA Grapalat" w:hAnsi="GHEA Grapalat"/>
        </w:rPr>
      </w:pPr>
    </w:p>
    <w:p w14:paraId="71EA48BC"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E8CC408" w14:textId="77777777" w:rsidTr="005B7138">
        <w:trPr>
          <w:jc w:val="center"/>
        </w:trPr>
        <w:tc>
          <w:tcPr>
            <w:tcW w:w="4536" w:type="dxa"/>
          </w:tcPr>
          <w:p w14:paraId="43F55732" w14:textId="77777777" w:rsidR="003B2F27" w:rsidRPr="00AD29CE" w:rsidRDefault="003B2F27" w:rsidP="00D87EF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61EFF98" w14:textId="77777777" w:rsidR="003B2F27" w:rsidRPr="00E40AC8" w:rsidRDefault="003B2F27" w:rsidP="00D87EF3">
            <w:pPr>
              <w:widowControl w:val="0"/>
              <w:jc w:val="center"/>
              <w:rPr>
                <w:rFonts w:ascii="GHEA Grapalat" w:hAnsi="GHEA Grapalat"/>
              </w:rPr>
            </w:pPr>
            <w:r w:rsidRPr="00E40AC8">
              <w:rPr>
                <w:rFonts w:ascii="GHEA Grapalat" w:hAnsi="GHEA Grapalat"/>
              </w:rPr>
              <w:t>____________________________</w:t>
            </w:r>
          </w:p>
          <w:p w14:paraId="5E40294F"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5E7D934A" w14:textId="77777777" w:rsidR="003B2F27" w:rsidRDefault="003B2F27" w:rsidP="00D87EF3">
            <w:pPr>
              <w:widowControl w:val="0"/>
              <w:jc w:val="center"/>
              <w:rPr>
                <w:rFonts w:ascii="GHEA Grapalat" w:hAnsi="GHEA Grapalat"/>
                <w:lang w:val="en-US"/>
              </w:rPr>
            </w:pPr>
          </w:p>
          <w:p w14:paraId="128864B0"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c>
          <w:tcPr>
            <w:tcW w:w="4111" w:type="dxa"/>
          </w:tcPr>
          <w:p w14:paraId="158B6F82" w14:textId="77777777" w:rsidR="003B2F27" w:rsidRPr="00AD29CE" w:rsidRDefault="003B2F27" w:rsidP="00D87EF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419137"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____________________________</w:t>
            </w:r>
          </w:p>
          <w:p w14:paraId="6B6CAD4A"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4340E692" w14:textId="77777777" w:rsidR="003B2F27" w:rsidRDefault="003B2F27" w:rsidP="00D87EF3">
            <w:pPr>
              <w:widowControl w:val="0"/>
              <w:jc w:val="center"/>
              <w:rPr>
                <w:rFonts w:ascii="GHEA Grapalat" w:hAnsi="GHEA Grapalat"/>
                <w:lang w:val="en-US"/>
              </w:rPr>
            </w:pPr>
          </w:p>
          <w:p w14:paraId="2BDA3E17"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r>
    </w:tbl>
    <w:p w14:paraId="29495248" w14:textId="77777777" w:rsidR="003B2F27" w:rsidRPr="00AD29CE" w:rsidRDefault="003B2F27" w:rsidP="00D87EF3">
      <w:pPr>
        <w:widowControl w:val="0"/>
        <w:ind w:firstLine="709"/>
        <w:jc w:val="center"/>
        <w:rPr>
          <w:rFonts w:ascii="GHEA Grapalat" w:hAnsi="GHEA Grapalat"/>
          <w:b/>
        </w:rPr>
      </w:pPr>
    </w:p>
    <w:p w14:paraId="7CE652DE" w14:textId="77777777" w:rsidR="003B2F27" w:rsidRPr="00AD29CE" w:rsidRDefault="003B2F27" w:rsidP="00D87EF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B06102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0B5AC8AC" w14:textId="77777777" w:rsidR="00D358E8" w:rsidRDefault="00D358E8" w:rsidP="00D87EF3">
      <w:pPr>
        <w:rPr>
          <w:rFonts w:ascii="GHEA Grapalat" w:hAnsi="GHEA Grapalat"/>
        </w:rPr>
        <w:sectPr w:rsidR="00D358E8" w:rsidSect="004F3254">
          <w:footerReference w:type="default" r:id="rId9"/>
          <w:footnotePr>
            <w:pos w:val="beneathText"/>
          </w:footnotePr>
          <w:pgSz w:w="11907" w:h="16840" w:code="9"/>
          <w:pgMar w:top="540" w:right="1418" w:bottom="851" w:left="1418" w:header="561" w:footer="561" w:gutter="0"/>
          <w:cols w:space="720"/>
          <w:titlePg/>
          <w:docGrid w:linePitch="326"/>
        </w:sectPr>
      </w:pPr>
    </w:p>
    <w:p w14:paraId="3FE0302E"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1</w:t>
      </w:r>
    </w:p>
    <w:p w14:paraId="16A5294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92E71F2" w14:textId="77777777" w:rsidR="003B2F27" w:rsidRPr="00AD29CE" w:rsidRDefault="003B2F27" w:rsidP="00D87EF3">
      <w:pPr>
        <w:widowControl w:val="0"/>
        <w:jc w:val="center"/>
        <w:rPr>
          <w:rFonts w:ascii="GHEA Grapalat" w:hAnsi="GHEA Grapalat"/>
        </w:rPr>
      </w:pPr>
    </w:p>
    <w:p w14:paraId="51650D0C" w14:textId="77777777" w:rsidR="0025715C" w:rsidRPr="00B02E29" w:rsidRDefault="0025715C" w:rsidP="0025715C">
      <w:pPr>
        <w:widowControl w:val="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r w:rsidRPr="008C22FB">
        <w:rPr>
          <w:rStyle w:val="af6"/>
          <w:rFonts w:ascii="GHEA Grapalat" w:hAnsi="GHEA Grapalat"/>
        </w:rPr>
        <w:footnoteReference w:customMarkFollows="1" w:id="15"/>
        <w:sym w:font="Symbol" w:char="F02A"/>
      </w:r>
    </w:p>
    <w:p w14:paraId="2CB25E3A" w14:textId="77777777" w:rsidR="0025715C" w:rsidRPr="00B02E29" w:rsidRDefault="0025715C" w:rsidP="0025715C">
      <w:pPr>
        <w:widowControl w:val="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6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19"/>
        <w:gridCol w:w="6534"/>
        <w:gridCol w:w="1312"/>
        <w:gridCol w:w="969"/>
        <w:gridCol w:w="1093"/>
        <w:gridCol w:w="1016"/>
        <w:gridCol w:w="1555"/>
        <w:gridCol w:w="1289"/>
        <w:gridCol w:w="17"/>
      </w:tblGrid>
      <w:tr w:rsidR="0025715C" w:rsidRPr="00B72E31" w14:paraId="0AA39257" w14:textId="77777777" w:rsidTr="00854314">
        <w:trPr>
          <w:jc w:val="center"/>
        </w:trPr>
        <w:tc>
          <w:tcPr>
            <w:tcW w:w="16836" w:type="dxa"/>
            <w:gridSpan w:val="10"/>
          </w:tcPr>
          <w:p w14:paraId="51D59AE1"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Услуга</w:t>
            </w:r>
          </w:p>
        </w:tc>
      </w:tr>
      <w:tr w:rsidR="0025715C" w:rsidRPr="00B72E31" w14:paraId="5895CD99" w14:textId="77777777" w:rsidTr="00854314">
        <w:trPr>
          <w:gridAfter w:val="1"/>
          <w:wAfter w:w="17" w:type="dxa"/>
          <w:trHeight w:val="219"/>
          <w:jc w:val="center"/>
        </w:trPr>
        <w:tc>
          <w:tcPr>
            <w:tcW w:w="1532" w:type="dxa"/>
            <w:vMerge w:val="restart"/>
            <w:vAlign w:val="center"/>
          </w:tcPr>
          <w:p w14:paraId="4031DCF6"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номер предусмотренного приглашением лота</w:t>
            </w:r>
          </w:p>
        </w:tc>
        <w:tc>
          <w:tcPr>
            <w:tcW w:w="1519" w:type="dxa"/>
            <w:vMerge w:val="restart"/>
            <w:vAlign w:val="center"/>
          </w:tcPr>
          <w:p w14:paraId="53F69C89"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промежуточный код, предусмотренный планом закупок по классификации ЕЗК (CPV)</w:t>
            </w:r>
          </w:p>
        </w:tc>
        <w:tc>
          <w:tcPr>
            <w:tcW w:w="6534" w:type="dxa"/>
            <w:vMerge w:val="restart"/>
            <w:vAlign w:val="center"/>
          </w:tcPr>
          <w:p w14:paraId="36E02570"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наименование</w:t>
            </w:r>
          </w:p>
        </w:tc>
        <w:tc>
          <w:tcPr>
            <w:tcW w:w="0" w:type="auto"/>
            <w:vMerge w:val="restart"/>
            <w:vAlign w:val="center"/>
          </w:tcPr>
          <w:p w14:paraId="50090238"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техническая характеристика</w:t>
            </w:r>
          </w:p>
        </w:tc>
        <w:tc>
          <w:tcPr>
            <w:tcW w:w="0" w:type="auto"/>
            <w:vMerge w:val="restart"/>
            <w:vAlign w:val="center"/>
          </w:tcPr>
          <w:p w14:paraId="04A6F198"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единица измерения</w:t>
            </w:r>
          </w:p>
        </w:tc>
        <w:tc>
          <w:tcPr>
            <w:tcW w:w="0" w:type="auto"/>
            <w:vMerge w:val="restart"/>
            <w:vAlign w:val="center"/>
          </w:tcPr>
          <w:p w14:paraId="138F0021"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общая цена/драмов РА</w:t>
            </w:r>
          </w:p>
        </w:tc>
        <w:tc>
          <w:tcPr>
            <w:tcW w:w="0" w:type="auto"/>
            <w:vMerge w:val="restart"/>
            <w:vAlign w:val="center"/>
          </w:tcPr>
          <w:p w14:paraId="7004B665"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общее количество</w:t>
            </w:r>
          </w:p>
        </w:tc>
        <w:tc>
          <w:tcPr>
            <w:tcW w:w="2844" w:type="dxa"/>
            <w:gridSpan w:val="2"/>
            <w:vAlign w:val="center"/>
          </w:tcPr>
          <w:p w14:paraId="7FD63AAC"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предоставление</w:t>
            </w:r>
          </w:p>
        </w:tc>
      </w:tr>
      <w:tr w:rsidR="0025715C" w:rsidRPr="00B72E31" w14:paraId="579829EB" w14:textId="77777777" w:rsidTr="00854314">
        <w:trPr>
          <w:gridAfter w:val="1"/>
          <w:wAfter w:w="17" w:type="dxa"/>
          <w:trHeight w:val="445"/>
          <w:jc w:val="center"/>
        </w:trPr>
        <w:tc>
          <w:tcPr>
            <w:tcW w:w="1532" w:type="dxa"/>
            <w:vMerge/>
            <w:vAlign w:val="center"/>
          </w:tcPr>
          <w:p w14:paraId="05FD3CD4" w14:textId="77777777" w:rsidR="0025715C" w:rsidRPr="00D358E8" w:rsidRDefault="0025715C" w:rsidP="00BE33AC">
            <w:pPr>
              <w:widowControl w:val="0"/>
              <w:jc w:val="center"/>
              <w:rPr>
                <w:rFonts w:ascii="GHEA Grapalat" w:hAnsi="GHEA Grapalat"/>
                <w:sz w:val="16"/>
                <w:szCs w:val="16"/>
              </w:rPr>
            </w:pPr>
          </w:p>
        </w:tc>
        <w:tc>
          <w:tcPr>
            <w:tcW w:w="1519" w:type="dxa"/>
            <w:vMerge/>
            <w:vAlign w:val="center"/>
          </w:tcPr>
          <w:p w14:paraId="5F13471D" w14:textId="77777777" w:rsidR="0025715C" w:rsidRPr="00D358E8" w:rsidRDefault="0025715C" w:rsidP="00BE33AC">
            <w:pPr>
              <w:widowControl w:val="0"/>
              <w:jc w:val="center"/>
              <w:rPr>
                <w:rFonts w:ascii="GHEA Grapalat" w:hAnsi="GHEA Grapalat"/>
                <w:sz w:val="16"/>
                <w:szCs w:val="16"/>
              </w:rPr>
            </w:pPr>
          </w:p>
        </w:tc>
        <w:tc>
          <w:tcPr>
            <w:tcW w:w="6534" w:type="dxa"/>
            <w:vMerge/>
            <w:vAlign w:val="center"/>
          </w:tcPr>
          <w:p w14:paraId="019C02EC"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5928D3FA"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0E58F92A"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065B68F3"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7BD5D797" w14:textId="77777777" w:rsidR="0025715C" w:rsidRPr="00D358E8" w:rsidRDefault="0025715C" w:rsidP="00BE33AC">
            <w:pPr>
              <w:widowControl w:val="0"/>
              <w:jc w:val="center"/>
              <w:rPr>
                <w:rFonts w:ascii="GHEA Grapalat" w:hAnsi="GHEA Grapalat"/>
                <w:sz w:val="16"/>
                <w:szCs w:val="16"/>
              </w:rPr>
            </w:pPr>
          </w:p>
        </w:tc>
        <w:tc>
          <w:tcPr>
            <w:tcW w:w="1555" w:type="dxa"/>
            <w:vAlign w:val="center"/>
          </w:tcPr>
          <w:p w14:paraId="55BCA73A"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адрес</w:t>
            </w:r>
          </w:p>
        </w:tc>
        <w:tc>
          <w:tcPr>
            <w:tcW w:w="1289" w:type="dxa"/>
            <w:vAlign w:val="center"/>
          </w:tcPr>
          <w:p w14:paraId="41684126"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срок</w:t>
            </w:r>
            <w:r w:rsidRPr="00D358E8">
              <w:rPr>
                <w:rStyle w:val="af6"/>
                <w:rFonts w:ascii="GHEA Grapalat" w:hAnsi="GHEA Grapalat"/>
                <w:sz w:val="16"/>
                <w:szCs w:val="16"/>
              </w:rPr>
              <w:footnoteReference w:customMarkFollows="1" w:id="16"/>
              <w:sym w:font="Symbol" w:char="F02A"/>
            </w:r>
            <w:r w:rsidRPr="00D358E8">
              <w:rPr>
                <w:rStyle w:val="af6"/>
                <w:rFonts w:ascii="GHEA Grapalat" w:hAnsi="GHEA Grapalat"/>
                <w:sz w:val="16"/>
                <w:szCs w:val="16"/>
              </w:rPr>
              <w:sym w:font="Symbol" w:char="F02A"/>
            </w:r>
          </w:p>
        </w:tc>
      </w:tr>
      <w:tr w:rsidR="009E662B" w:rsidRPr="008C22FB" w14:paraId="68017E9D" w14:textId="77777777" w:rsidTr="00854314">
        <w:trPr>
          <w:gridAfter w:val="1"/>
          <w:wAfter w:w="17" w:type="dxa"/>
          <w:trHeight w:val="246"/>
          <w:jc w:val="center"/>
        </w:trPr>
        <w:tc>
          <w:tcPr>
            <w:tcW w:w="1532" w:type="dxa"/>
            <w:vAlign w:val="center"/>
          </w:tcPr>
          <w:p w14:paraId="038CF16B" w14:textId="5D02EE86" w:rsidR="009E662B" w:rsidRPr="00D358E8" w:rsidRDefault="009E662B" w:rsidP="009E662B">
            <w:pPr>
              <w:widowControl w:val="0"/>
              <w:jc w:val="center"/>
              <w:rPr>
                <w:rFonts w:ascii="GHEA Grapalat" w:hAnsi="GHEA Grapalat"/>
                <w:sz w:val="16"/>
                <w:szCs w:val="16"/>
                <w:lang w:val="hy-AM"/>
              </w:rPr>
            </w:pPr>
            <w:r w:rsidRPr="00D358E8">
              <w:rPr>
                <w:rFonts w:ascii="GHEA Grapalat" w:hAnsi="GHEA Grapalat" w:cs="Sylfaen"/>
                <w:color w:val="222222"/>
                <w:sz w:val="18"/>
                <w:szCs w:val="18"/>
                <w:shd w:val="clear" w:color="auto" w:fill="FFFFFF"/>
              </w:rPr>
              <w:t>1</w:t>
            </w:r>
          </w:p>
        </w:tc>
        <w:tc>
          <w:tcPr>
            <w:tcW w:w="1519" w:type="dxa"/>
            <w:vAlign w:val="center"/>
          </w:tcPr>
          <w:p w14:paraId="51164F91" w14:textId="7909CC3B" w:rsidR="009E662B" w:rsidRPr="00854314" w:rsidRDefault="00854314" w:rsidP="009E662B">
            <w:pPr>
              <w:jc w:val="center"/>
              <w:rPr>
                <w:rFonts w:ascii="GHEA Grapalat" w:hAnsi="GHEA Grapalat"/>
                <w:sz w:val="16"/>
                <w:szCs w:val="16"/>
                <w:lang w:val="hy-AM"/>
              </w:rPr>
            </w:pPr>
            <w:r w:rsidRPr="00886698">
              <w:rPr>
                <w:rFonts w:ascii="GHEA Grapalat" w:hAnsi="GHEA Grapalat" w:cs="Calibri"/>
                <w:sz w:val="20"/>
                <w:szCs w:val="20"/>
              </w:rPr>
              <w:t>92621110/</w:t>
            </w:r>
            <w:r>
              <w:rPr>
                <w:rFonts w:ascii="GHEA Grapalat" w:hAnsi="GHEA Grapalat" w:cs="Calibri"/>
                <w:sz w:val="20"/>
                <w:szCs w:val="20"/>
                <w:lang w:val="hy-AM"/>
              </w:rPr>
              <w:t>1</w:t>
            </w:r>
          </w:p>
        </w:tc>
        <w:tc>
          <w:tcPr>
            <w:tcW w:w="6534" w:type="dxa"/>
          </w:tcPr>
          <w:p w14:paraId="5C2FDD33" w14:textId="77777777" w:rsidR="00854314" w:rsidRDefault="00854314" w:rsidP="00854314">
            <w:pPr>
              <w:jc w:val="center"/>
            </w:pPr>
            <w:r>
              <w:t xml:space="preserve">Открытый турнир по фристайл-ММА, посвященный памяти национального героя </w:t>
            </w:r>
            <w:proofErr w:type="spellStart"/>
            <w:r>
              <w:t>Татула</w:t>
            </w:r>
            <w:proofErr w:type="spellEnd"/>
            <w:r>
              <w:t xml:space="preserve"> </w:t>
            </w:r>
            <w:proofErr w:type="spellStart"/>
            <w:r>
              <w:t>Крпеяна</w:t>
            </w:r>
            <w:proofErr w:type="spellEnd"/>
            <w:r>
              <w:t xml:space="preserve"> –</w:t>
            </w:r>
          </w:p>
          <w:p w14:paraId="3345D934" w14:textId="77777777" w:rsidR="00854314" w:rsidRDefault="00854314" w:rsidP="00854314">
            <w:pPr>
              <w:jc w:val="center"/>
            </w:pPr>
            <w:r>
              <w:t>необходимо обеспечить:</w:t>
            </w:r>
          </w:p>
          <w:p w14:paraId="19AA6B0C" w14:textId="77777777" w:rsidR="00854314" w:rsidRDefault="00854314" w:rsidP="00854314">
            <w:pPr>
              <w:jc w:val="center"/>
            </w:pPr>
          </w:p>
          <w:p w14:paraId="39D965F4" w14:textId="77777777" w:rsidR="00854314" w:rsidRDefault="00854314" w:rsidP="00854314">
            <w:pPr>
              <w:jc w:val="center"/>
            </w:pPr>
            <w:r>
              <w:t>• проведение мероприятия в соответствии с международными стандартами и правилами, в 10 весовых категориях, с местами для зрителей не менее 100 человек, в спортивном зале размером не менее 20 x 40 метров, оборудованном не менее чем 2 соревновательными матами для ММА (каждый 12 x 12 метров), соответствующими покрытиями и электронным табло;</w:t>
            </w:r>
          </w:p>
          <w:p w14:paraId="64291D20" w14:textId="77777777" w:rsidR="00854314" w:rsidRDefault="00854314" w:rsidP="00854314">
            <w:pPr>
              <w:jc w:val="center"/>
            </w:pPr>
          </w:p>
          <w:p w14:paraId="184F4C83" w14:textId="77777777" w:rsidR="00854314" w:rsidRDefault="00854314" w:rsidP="00854314">
            <w:pPr>
              <w:jc w:val="center"/>
            </w:pPr>
            <w:r>
              <w:t xml:space="preserve">• раздевалки с туалетами рядом с залом, тренировочный зал рядом с соревновательным залом с соответствующим оборудованием, раздевалками и туалетами; • необходимое </w:t>
            </w:r>
            <w:r>
              <w:lastRenderedPageBreak/>
              <w:t>профессиональное снаряжение, включая подушки для обжалования решений;</w:t>
            </w:r>
          </w:p>
          <w:p w14:paraId="3537090B" w14:textId="77777777" w:rsidR="00854314" w:rsidRDefault="00854314" w:rsidP="00854314">
            <w:pPr>
              <w:jc w:val="center"/>
            </w:pPr>
            <w:r>
              <w:t>• необходимое техническое снаряжение, включая тряпки для протирки мата перед каждым боем, 1 метлу, 1 щетку и т. д.;</w:t>
            </w:r>
          </w:p>
          <w:p w14:paraId="1B62C177" w14:textId="77777777" w:rsidR="00854314" w:rsidRDefault="00854314" w:rsidP="00854314">
            <w:pPr>
              <w:jc w:val="center"/>
            </w:pPr>
            <w:r>
              <w:t>• питьевую воду не менее 100 бутылок по 0,5 литра; • канцелярские принадлежности, включая 1 коробку бумаги, не менее 3 ручек, карандашей, ластиков и другие необходимые принадлежности. • звуковое оборудование, как минимум с одним микрофоном и обслуживающим персоналом, включая услуги диктора;</w:t>
            </w:r>
          </w:p>
          <w:p w14:paraId="36A4BD3C" w14:textId="77777777" w:rsidR="00854314" w:rsidRDefault="00854314" w:rsidP="00854314">
            <w:pPr>
              <w:jc w:val="center"/>
            </w:pPr>
            <w:r>
              <w:t>• оказание первой помощи с необходимыми лекарствами и средствами, включая охлаждающе-обезболивающие и согревающие средства, йод, вату, бинт, керосин, медицинскую шину и медицинские носилки; • услуги обслуживающего технического персонала, состоящего как минимум из 3 человек; • проведение совещания с участием представителей участников мероприятия;</w:t>
            </w:r>
          </w:p>
          <w:p w14:paraId="68FC79D1" w14:textId="77777777" w:rsidR="00854314" w:rsidRDefault="00854314" w:rsidP="00854314">
            <w:pPr>
              <w:jc w:val="center"/>
            </w:pPr>
            <w:r>
              <w:t>• определение количества судей (8 судей) и отбор соответствующей спортивной федерацией;</w:t>
            </w:r>
          </w:p>
          <w:p w14:paraId="38DA2AA8" w14:textId="77777777" w:rsidR="00854314" w:rsidRDefault="00854314" w:rsidP="00854314">
            <w:pPr>
              <w:jc w:val="center"/>
            </w:pPr>
            <w:r>
              <w:t>• проведение борцовских поединков в соответствии с программой, установленной Международной федерацией борьбы, во время соревнований – профессиональная фотосъемка;</w:t>
            </w:r>
          </w:p>
          <w:p w14:paraId="24A33FCE" w14:textId="77777777" w:rsidR="00854314" w:rsidRDefault="00854314" w:rsidP="00854314">
            <w:pPr>
              <w:jc w:val="center"/>
            </w:pPr>
            <w:r>
              <w:t>• обеспечение транспорта до места проведения соревнований и обратно в соответствии с утвержденным расписанием;</w:t>
            </w:r>
          </w:p>
          <w:p w14:paraId="25D39455" w14:textId="77777777" w:rsidR="00854314" w:rsidRDefault="00854314" w:rsidP="00854314">
            <w:pPr>
              <w:jc w:val="center"/>
            </w:pPr>
            <w:r>
              <w:t xml:space="preserve">• награждение 40 победителей и призеров средствами, указанными в регламенте, включая: 40 дипломов (формат А4, 300 г, глянцевые, с логотипами Министерства спорта и молодежи Еревана и соответствующей федерации, текст должен соответствовать регламенту). (по заказу заказчика), 40 кубков с названием мероприятия, написанным на них на армянском и русском языках, и 40 металлических медалей </w:t>
            </w:r>
            <w:r>
              <w:lastRenderedPageBreak/>
              <w:t>(золотая, серебряная, бронзовая) / на лицевой стороне которых указано занятое место и название мероприятия, а на обороте - изображение герба Армении.</w:t>
            </w:r>
          </w:p>
          <w:p w14:paraId="5FF74245" w14:textId="40EE5A32" w:rsidR="009E662B" w:rsidRPr="00D358E8" w:rsidRDefault="00854314" w:rsidP="00854314">
            <w:pPr>
              <w:jc w:val="center"/>
              <w:rPr>
                <w:rFonts w:ascii="GHEA Grapalat" w:hAnsi="GHEA Grapalat"/>
                <w:sz w:val="16"/>
                <w:szCs w:val="16"/>
                <w:lang w:val="hy-AM"/>
              </w:rPr>
            </w:pPr>
            <w:r>
              <w:t>Чемпионат продлится 1 день, необходимо обеспечить прибытие спортсменов в Ереван из Коша (12 человек) и Веди (16 человек), а также обеспечить ежедневное питание (25 человек).</w:t>
            </w:r>
          </w:p>
        </w:tc>
        <w:tc>
          <w:tcPr>
            <w:tcW w:w="0" w:type="auto"/>
          </w:tcPr>
          <w:p w14:paraId="2BB62DAE" w14:textId="5BC1583B" w:rsidR="009E662B" w:rsidRPr="00D358E8" w:rsidRDefault="009E662B" w:rsidP="009E662B">
            <w:pPr>
              <w:widowControl w:val="0"/>
              <w:jc w:val="center"/>
              <w:rPr>
                <w:rFonts w:ascii="GHEA Grapalat" w:hAnsi="GHEA Grapalat"/>
                <w:sz w:val="16"/>
                <w:szCs w:val="16"/>
              </w:rPr>
            </w:pPr>
          </w:p>
        </w:tc>
        <w:tc>
          <w:tcPr>
            <w:tcW w:w="0" w:type="auto"/>
            <w:vAlign w:val="center"/>
          </w:tcPr>
          <w:p w14:paraId="0703332C" w14:textId="01BA35C8" w:rsidR="009E662B" w:rsidRPr="00D358E8" w:rsidRDefault="009E662B" w:rsidP="009E662B">
            <w:pPr>
              <w:widowControl w:val="0"/>
              <w:jc w:val="center"/>
              <w:rPr>
                <w:rFonts w:ascii="GHEA Grapalat" w:hAnsi="GHEA Grapalat"/>
                <w:sz w:val="16"/>
                <w:szCs w:val="16"/>
              </w:rPr>
            </w:pPr>
          </w:p>
        </w:tc>
        <w:tc>
          <w:tcPr>
            <w:tcW w:w="0" w:type="auto"/>
            <w:vAlign w:val="center"/>
          </w:tcPr>
          <w:p w14:paraId="20CED2FD" w14:textId="77777777" w:rsidR="009E662B" w:rsidRPr="00D358E8" w:rsidRDefault="009E662B" w:rsidP="009E662B">
            <w:pPr>
              <w:widowControl w:val="0"/>
              <w:jc w:val="center"/>
              <w:rPr>
                <w:rFonts w:ascii="GHEA Grapalat" w:hAnsi="GHEA Grapalat"/>
                <w:sz w:val="16"/>
                <w:szCs w:val="16"/>
              </w:rPr>
            </w:pPr>
          </w:p>
        </w:tc>
        <w:tc>
          <w:tcPr>
            <w:tcW w:w="0" w:type="auto"/>
            <w:vAlign w:val="center"/>
          </w:tcPr>
          <w:p w14:paraId="3980E9A2" w14:textId="7DA6C400" w:rsidR="009E662B" w:rsidRPr="00D358E8" w:rsidRDefault="009E662B" w:rsidP="009E662B">
            <w:pPr>
              <w:widowControl w:val="0"/>
              <w:jc w:val="center"/>
              <w:rPr>
                <w:rFonts w:ascii="GHEA Grapalat" w:hAnsi="GHEA Grapalat"/>
                <w:sz w:val="16"/>
                <w:szCs w:val="16"/>
              </w:rPr>
            </w:pPr>
          </w:p>
        </w:tc>
        <w:tc>
          <w:tcPr>
            <w:tcW w:w="1555" w:type="dxa"/>
            <w:vAlign w:val="center"/>
          </w:tcPr>
          <w:p w14:paraId="218FCEC2" w14:textId="04A9B58E" w:rsidR="009E662B" w:rsidRPr="00D358E8" w:rsidRDefault="009E662B" w:rsidP="009E662B">
            <w:pPr>
              <w:widowControl w:val="0"/>
              <w:jc w:val="center"/>
              <w:rPr>
                <w:rFonts w:ascii="GHEA Grapalat" w:hAnsi="GHEA Grapalat"/>
                <w:sz w:val="16"/>
                <w:szCs w:val="16"/>
              </w:rPr>
            </w:pPr>
          </w:p>
        </w:tc>
        <w:tc>
          <w:tcPr>
            <w:tcW w:w="1289" w:type="dxa"/>
            <w:vAlign w:val="center"/>
          </w:tcPr>
          <w:p w14:paraId="24FBB953" w14:textId="21F9BBE3" w:rsidR="009E662B" w:rsidRPr="008C22FB" w:rsidRDefault="009E662B" w:rsidP="009E662B">
            <w:pPr>
              <w:widowControl w:val="0"/>
              <w:jc w:val="center"/>
              <w:rPr>
                <w:rFonts w:ascii="GHEA Grapalat" w:hAnsi="GHEA Grapalat"/>
                <w:sz w:val="16"/>
                <w:szCs w:val="16"/>
              </w:rPr>
            </w:pPr>
          </w:p>
        </w:tc>
      </w:tr>
      <w:tr w:rsidR="00854314" w:rsidRPr="008C22FB" w14:paraId="512F3CF8" w14:textId="77777777" w:rsidTr="001C4734">
        <w:trPr>
          <w:gridAfter w:val="1"/>
          <w:wAfter w:w="17" w:type="dxa"/>
          <w:trHeight w:val="246"/>
          <w:jc w:val="center"/>
        </w:trPr>
        <w:tc>
          <w:tcPr>
            <w:tcW w:w="1532" w:type="dxa"/>
            <w:vAlign w:val="center"/>
          </w:tcPr>
          <w:p w14:paraId="7B6722CD" w14:textId="49EE8F89" w:rsidR="00854314" w:rsidRPr="00013009" w:rsidRDefault="00854314" w:rsidP="00854314">
            <w:pPr>
              <w:widowControl w:val="0"/>
              <w:jc w:val="center"/>
              <w:rPr>
                <w:rFonts w:ascii="GHEA Grapalat" w:hAnsi="GHEA Grapalat"/>
                <w:sz w:val="16"/>
                <w:szCs w:val="16"/>
                <w:highlight w:val="yellow"/>
              </w:rPr>
            </w:pPr>
            <w:r w:rsidRPr="00175A84">
              <w:rPr>
                <w:rFonts w:ascii="GHEA Grapalat" w:hAnsi="GHEA Grapalat" w:cs="Sylfaen"/>
                <w:color w:val="222222"/>
                <w:sz w:val="18"/>
                <w:szCs w:val="18"/>
                <w:shd w:val="clear" w:color="auto" w:fill="FFFFFF"/>
              </w:rPr>
              <w:lastRenderedPageBreak/>
              <w:t>2</w:t>
            </w:r>
          </w:p>
        </w:tc>
        <w:tc>
          <w:tcPr>
            <w:tcW w:w="1519" w:type="dxa"/>
          </w:tcPr>
          <w:p w14:paraId="3EAF173F" w14:textId="57DE7141" w:rsidR="00854314" w:rsidRPr="00B72E31" w:rsidRDefault="00854314" w:rsidP="00854314">
            <w:pPr>
              <w:jc w:val="center"/>
              <w:rPr>
                <w:rFonts w:ascii="GHEA Grapalat" w:hAnsi="GHEA Grapalat"/>
                <w:sz w:val="16"/>
                <w:szCs w:val="16"/>
                <w:highlight w:val="yellow"/>
                <w:lang w:val="hy-AM"/>
              </w:rPr>
            </w:pPr>
            <w:r w:rsidRPr="001C0F8E">
              <w:rPr>
                <w:rFonts w:ascii="GHEA Grapalat" w:hAnsi="GHEA Grapalat" w:cs="Calibri"/>
                <w:sz w:val="20"/>
                <w:szCs w:val="20"/>
              </w:rPr>
              <w:t>92621110/</w:t>
            </w:r>
            <w:r>
              <w:rPr>
                <w:rFonts w:ascii="GHEA Grapalat" w:hAnsi="GHEA Grapalat" w:cs="Calibri"/>
                <w:sz w:val="20"/>
                <w:szCs w:val="20"/>
              </w:rPr>
              <w:t>2</w:t>
            </w:r>
          </w:p>
        </w:tc>
        <w:tc>
          <w:tcPr>
            <w:tcW w:w="6534" w:type="dxa"/>
          </w:tcPr>
          <w:p w14:paraId="638C4BDF"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Открытый турнир по борьбе «Зоравар Андраник»</w:t>
            </w:r>
          </w:p>
          <w:p w14:paraId="18479E27" w14:textId="77777777" w:rsidR="00854314" w:rsidRPr="00854314" w:rsidRDefault="00854314" w:rsidP="00854314">
            <w:pPr>
              <w:jc w:val="center"/>
              <w:rPr>
                <w:rFonts w:ascii="GHEA Grapalat" w:hAnsi="GHEA Grapalat"/>
                <w:sz w:val="16"/>
                <w:szCs w:val="16"/>
                <w:lang w:val="hy-AM"/>
              </w:rPr>
            </w:pPr>
          </w:p>
          <w:p w14:paraId="0E8B067A"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необходимо обеспечить:</w:t>
            </w:r>
          </w:p>
          <w:p w14:paraId="068434AA"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мероприятия в соответствии с международными стандартами и правилами, в 10 весовых категориях, с местами для зрителей не менее 100 человек, в спортивном зале размером не менее 20 x 40 метров, оборудованном не менее чем двумя (каждый 12 x 12 метров) соревновательными матами, соответствующими покрытиями и электронным табло;</w:t>
            </w:r>
          </w:p>
          <w:p w14:paraId="18E51608"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раздевалки с туалетами рядом с залом, тренировочный зал рядом с соревновательным залом с соответствующим оборудованием, раздевалками и туалетами; • необходимое профессиональное оборудование, включая подушки для обжалования решений; • необходимое техническое оборудование, включая тряпки для протирки мата перед каждым поединком, 1 метлу, 1 щетку и т. д.;</w:t>
            </w:r>
          </w:p>
          <w:p w14:paraId="278AF432"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питьевую воду, не менее 100 бутылок по 0,5 литра;</w:t>
            </w:r>
          </w:p>
          <w:p w14:paraId="18C6D9FD"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канцелярские принадлежности, включая 1 коробку бумаги, не менее 3 ручек, карандашей, ластиков и других необходимых предметов;</w:t>
            </w:r>
          </w:p>
          <w:p w14:paraId="1FA57EC0"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звуковое оборудование, • не менее 1 микрофона и обслуживающего персонала, включая услуги диктора; • оказание первой помощи с необходимыми лекарствами и средствами, включая охлаждающе-обезболивающие и согревающие средства, йод, вату, бинт, дезинфицирующий спирт, медицинскую шину и медицинские носилки; • услуги технического персонала численностью не менее 3 человек;</w:t>
            </w:r>
          </w:p>
          <w:p w14:paraId="2AFC5C4D"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совещания с участием представителей участников мероприятия; • определение количества судей (примерно 9 судей) и их отбор соответствующей спортивной федерацией;</w:t>
            </w:r>
          </w:p>
          <w:p w14:paraId="2E6DB391"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борцовских поединков в соответствии с программой, установленной Международной федерацией борьбы, профессиональная фотосъемка во время соревнований;</w:t>
            </w:r>
          </w:p>
          <w:p w14:paraId="418E80FE"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обеспечение транспорта до места проведения соревнований и обратно в соответствии с утвержденным расписанием;</w:t>
            </w:r>
          </w:p>
          <w:p w14:paraId="12F75669"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xml:space="preserve">• награждение 40 победителей и призеров средствами, указанными в регламенте, включая 40 дипломов (формат А4, 300 г, глянцевая бумага, с логотипами Министерства образования, спорта и спорта Еревана и соответствующей федерации, текст должен соответствовать требованиям заказчика) и 40 металлических медалей. (золото, серебро, </w:t>
            </w:r>
            <w:r w:rsidRPr="00854314">
              <w:rPr>
                <w:rFonts w:ascii="GHEA Grapalat" w:hAnsi="GHEA Grapalat"/>
                <w:sz w:val="16"/>
                <w:szCs w:val="16"/>
                <w:lang w:val="hy-AM"/>
              </w:rPr>
              <w:lastRenderedPageBreak/>
              <w:t>бронза) / на лицевой стороне которых указано занятое место и название соревнования, а на оборотной стороне — изображение герба Армении.</w:t>
            </w:r>
          </w:p>
          <w:p w14:paraId="5E1BA0A1" w14:textId="35BAAE38" w:rsidR="00854314" w:rsidRPr="00B72E31" w:rsidRDefault="00854314" w:rsidP="00854314">
            <w:pPr>
              <w:jc w:val="center"/>
              <w:rPr>
                <w:rFonts w:ascii="GHEA Grapalat" w:hAnsi="GHEA Grapalat"/>
                <w:sz w:val="16"/>
                <w:szCs w:val="16"/>
                <w:highlight w:val="yellow"/>
                <w:lang w:val="hy-AM"/>
              </w:rPr>
            </w:pPr>
            <w:r w:rsidRPr="00854314">
              <w:rPr>
                <w:rFonts w:ascii="GHEA Grapalat" w:hAnsi="GHEA Grapalat"/>
                <w:sz w:val="16"/>
                <w:szCs w:val="16"/>
                <w:lang w:val="hy-AM"/>
              </w:rPr>
              <w:t>Чемпионат продлится 1 день, необходимо обеспечить прибытие спортсменов в Ереван из Эчмиадзина (33 человека) и Кучака (6 человек), а также обеспечить ежедневное питание (35 человек).</w:t>
            </w:r>
            <w:r w:rsidRPr="00D4231E">
              <w:rPr>
                <w:rFonts w:ascii="Microsoft JhengHei" w:eastAsia="Microsoft JhengHei" w:hAnsi="Microsoft JhengHei" w:cs="Microsoft JhengHei" w:hint="eastAsia"/>
                <w:sz w:val="16"/>
                <w:szCs w:val="16"/>
                <w:lang w:val="hy-AM"/>
              </w:rPr>
              <w:t>․</w:t>
            </w:r>
            <w:r w:rsidRPr="00D4231E">
              <w:rPr>
                <w:rFonts w:ascii="GHEA Grapalat" w:hAnsi="GHEA Grapalat"/>
                <w:sz w:val="16"/>
                <w:szCs w:val="16"/>
                <w:lang w:val="hy-AM"/>
              </w:rPr>
              <w:t xml:space="preserve">, </w:t>
            </w:r>
            <w:r w:rsidRPr="00D4231E">
              <w:rPr>
                <w:rFonts w:ascii="GHEA Grapalat" w:hAnsi="GHEA Grapalat" w:cs="GHEA Grapalat"/>
                <w:sz w:val="16"/>
                <w:szCs w:val="16"/>
                <w:lang w:val="hy-AM"/>
              </w:rPr>
              <w:t>беговка</w:t>
            </w:r>
            <w:r w:rsidRPr="00D4231E">
              <w:rPr>
                <w:rFonts w:ascii="GHEA Grapalat" w:hAnsi="GHEA Grapalat"/>
                <w:sz w:val="16"/>
                <w:szCs w:val="16"/>
                <w:lang w:val="hy-AM"/>
              </w:rPr>
              <w:t>.</w:t>
            </w:r>
          </w:p>
        </w:tc>
        <w:tc>
          <w:tcPr>
            <w:tcW w:w="0" w:type="auto"/>
          </w:tcPr>
          <w:p w14:paraId="64EE2B09" w14:textId="2362B377" w:rsidR="00854314" w:rsidRPr="00B72E31" w:rsidRDefault="00854314" w:rsidP="00854314">
            <w:pPr>
              <w:widowControl w:val="0"/>
              <w:jc w:val="center"/>
              <w:rPr>
                <w:rFonts w:ascii="GHEA Grapalat" w:hAnsi="GHEA Grapalat"/>
                <w:sz w:val="16"/>
                <w:szCs w:val="16"/>
                <w:highlight w:val="yellow"/>
              </w:rPr>
            </w:pPr>
          </w:p>
        </w:tc>
        <w:tc>
          <w:tcPr>
            <w:tcW w:w="0" w:type="auto"/>
          </w:tcPr>
          <w:p w14:paraId="1FF5DD5A" w14:textId="037DFC33"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36397A72" w14:textId="77777777"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561B3C75" w14:textId="13B78BE1" w:rsidR="00854314" w:rsidRPr="00B72E31" w:rsidRDefault="00854314" w:rsidP="00854314">
            <w:pPr>
              <w:widowControl w:val="0"/>
              <w:jc w:val="center"/>
              <w:rPr>
                <w:rFonts w:ascii="GHEA Grapalat" w:hAnsi="GHEA Grapalat"/>
                <w:sz w:val="16"/>
                <w:szCs w:val="16"/>
                <w:highlight w:val="yellow"/>
              </w:rPr>
            </w:pPr>
          </w:p>
        </w:tc>
        <w:tc>
          <w:tcPr>
            <w:tcW w:w="1555" w:type="dxa"/>
            <w:vAlign w:val="center"/>
          </w:tcPr>
          <w:p w14:paraId="6DEB348F" w14:textId="2C249D69" w:rsidR="00854314" w:rsidRPr="00B72E31" w:rsidRDefault="00854314" w:rsidP="00854314">
            <w:pPr>
              <w:widowControl w:val="0"/>
              <w:jc w:val="center"/>
              <w:rPr>
                <w:rFonts w:ascii="GHEA Grapalat" w:hAnsi="GHEA Grapalat"/>
                <w:sz w:val="16"/>
                <w:szCs w:val="16"/>
                <w:highlight w:val="yellow"/>
              </w:rPr>
            </w:pPr>
          </w:p>
        </w:tc>
        <w:tc>
          <w:tcPr>
            <w:tcW w:w="1289" w:type="dxa"/>
            <w:vAlign w:val="center"/>
          </w:tcPr>
          <w:p w14:paraId="734C4CE7" w14:textId="5FADDDD8" w:rsidR="00854314" w:rsidRPr="008C22FB" w:rsidRDefault="00854314" w:rsidP="00854314">
            <w:pPr>
              <w:widowControl w:val="0"/>
              <w:jc w:val="center"/>
              <w:rPr>
                <w:rFonts w:ascii="GHEA Grapalat" w:hAnsi="GHEA Grapalat"/>
                <w:sz w:val="16"/>
                <w:szCs w:val="16"/>
              </w:rPr>
            </w:pPr>
          </w:p>
        </w:tc>
      </w:tr>
      <w:tr w:rsidR="00854314" w:rsidRPr="008C22FB" w14:paraId="6377D848" w14:textId="77777777" w:rsidTr="001C4734">
        <w:trPr>
          <w:gridAfter w:val="1"/>
          <w:wAfter w:w="17" w:type="dxa"/>
          <w:trHeight w:val="246"/>
          <w:jc w:val="center"/>
        </w:trPr>
        <w:tc>
          <w:tcPr>
            <w:tcW w:w="1532" w:type="dxa"/>
            <w:vAlign w:val="center"/>
          </w:tcPr>
          <w:p w14:paraId="28692CCA" w14:textId="24DD847B" w:rsidR="00854314" w:rsidRPr="00013009" w:rsidRDefault="00854314" w:rsidP="00854314">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3</w:t>
            </w:r>
          </w:p>
        </w:tc>
        <w:tc>
          <w:tcPr>
            <w:tcW w:w="1519" w:type="dxa"/>
          </w:tcPr>
          <w:p w14:paraId="65E80617" w14:textId="47738B81" w:rsidR="00854314" w:rsidRPr="00B72E31" w:rsidRDefault="00854314" w:rsidP="00854314">
            <w:pPr>
              <w:jc w:val="center"/>
              <w:rPr>
                <w:rFonts w:ascii="GHEA Grapalat" w:hAnsi="GHEA Grapalat"/>
                <w:sz w:val="16"/>
                <w:szCs w:val="16"/>
                <w:highlight w:val="yellow"/>
                <w:lang w:val="hy-AM"/>
              </w:rPr>
            </w:pPr>
            <w:r w:rsidRPr="001C0F8E">
              <w:rPr>
                <w:rFonts w:ascii="GHEA Grapalat" w:hAnsi="GHEA Grapalat" w:cs="Calibri"/>
                <w:sz w:val="20"/>
                <w:szCs w:val="20"/>
              </w:rPr>
              <w:t>92621110/</w:t>
            </w:r>
            <w:r>
              <w:rPr>
                <w:rFonts w:ascii="GHEA Grapalat" w:hAnsi="GHEA Grapalat" w:cs="Calibri"/>
                <w:sz w:val="20"/>
                <w:szCs w:val="20"/>
              </w:rPr>
              <w:t>3</w:t>
            </w:r>
          </w:p>
        </w:tc>
        <w:tc>
          <w:tcPr>
            <w:tcW w:w="6534" w:type="dxa"/>
          </w:tcPr>
          <w:p w14:paraId="1AFEDB83"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Открытый борцовский турнир Эребуни-Ереван</w:t>
            </w:r>
          </w:p>
          <w:p w14:paraId="3E3803C3" w14:textId="77777777" w:rsidR="00854314" w:rsidRPr="00854314" w:rsidRDefault="00854314" w:rsidP="00854314">
            <w:pPr>
              <w:jc w:val="center"/>
              <w:rPr>
                <w:rFonts w:ascii="GHEA Grapalat" w:hAnsi="GHEA Grapalat"/>
                <w:sz w:val="16"/>
                <w:szCs w:val="16"/>
                <w:lang w:val="hy-AM"/>
              </w:rPr>
            </w:pPr>
          </w:p>
          <w:p w14:paraId="05F51B26"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необходимо обеспечить:</w:t>
            </w:r>
          </w:p>
          <w:p w14:paraId="271F22F9"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мероприятия в соответствии с международными стандартами и правилами, с 10 весовыми категориями, с местами для зрителей не менее 100 человек, в спортивном зале размером не менее 20 x 40 метров, оборудованном не менее чем двумя (каждый 12 x 12 метров) соревновательными матами, соответствующими покрытиями и электронным табло;</w:t>
            </w:r>
          </w:p>
          <w:p w14:paraId="708D7DB3"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раздевалки с туалетами рядом с залом, тренировочный зал рядом с соревновательным залом с соответствующим оборудованием, раздевалками и туалетами; • необходимое профессиональное оборудование, включая подушки для обжалования решений; • необходимое техническое оборудование, включая тряпки для протирки мата перед каждым поединком, 1 метлу, 1 щетку и т. д.;</w:t>
            </w:r>
          </w:p>
          <w:p w14:paraId="7F1C34A9"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питьевую воду, не менее 100 бутылок по 0,5 литра;</w:t>
            </w:r>
          </w:p>
          <w:p w14:paraId="781D2250"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канцелярские принадлежности, включая 1 коробку бумаги, не менее 3 ручек, карандашей, ластиков и других необходимых предметов;</w:t>
            </w:r>
          </w:p>
          <w:p w14:paraId="10BA5F10"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звуковое оборудование, не менее чем • 1 микрофон и обслуживающий персонал, включая услуги диктора; • оказание первой помощи с необходимыми лекарствами и средствами, включая охлаждающе-обезболивающие и согревающие средства, йод, вату, бинт, дезинфицирующий спирт, медицинскую шину и медицинские носилки; • услуги технического персонала численностью не менее 3 человек;</w:t>
            </w:r>
          </w:p>
          <w:p w14:paraId="58DD9000"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совещания с участием представителей участников мероприятия; • определение количества судей (примерно 9 судей) и их отбор соответствующей спортивной федерацией;</w:t>
            </w:r>
          </w:p>
          <w:p w14:paraId="46EA29C4"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борцовских поединков в соответствии с программой, установленной Международной федерацией борьбы, профессиональная фотосъемка во время соревнований;</w:t>
            </w:r>
          </w:p>
          <w:p w14:paraId="20510EE9"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обеспечение транспорта до места проведения соревнований и обратно в соответствии с утвержденным расписанием;</w:t>
            </w:r>
          </w:p>
          <w:p w14:paraId="60B5B7CA"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награждение 40 победителей и призеров средствами, указанными в регламенте, включая 40 дипломов (формат А4, 300 г, глянцевая бумага, с логотипами Министерства спорта и молодежи Еревана и соответствующей федерации, текст должен соответствовать требованиям заказчика) и 40 металлических медалей. (золото, серебро, бронза) / на лицевой стороне которых указано занятое место и название соревнования, а на оборотной стороне — изображение герба Армении.</w:t>
            </w:r>
          </w:p>
          <w:p w14:paraId="113E8FDA" w14:textId="3658B499" w:rsidR="00854314" w:rsidRPr="00B72E31" w:rsidRDefault="00854314" w:rsidP="00854314">
            <w:pPr>
              <w:jc w:val="center"/>
              <w:rPr>
                <w:rFonts w:ascii="GHEA Grapalat" w:hAnsi="GHEA Grapalat"/>
                <w:sz w:val="16"/>
                <w:szCs w:val="16"/>
                <w:highlight w:val="yellow"/>
                <w:lang w:val="hy-AM"/>
              </w:rPr>
            </w:pPr>
            <w:r w:rsidRPr="00854314">
              <w:rPr>
                <w:rFonts w:ascii="GHEA Grapalat" w:hAnsi="GHEA Grapalat"/>
                <w:sz w:val="16"/>
                <w:szCs w:val="16"/>
                <w:lang w:val="hy-AM"/>
              </w:rPr>
              <w:t xml:space="preserve">Чемпионат продлится 1 день, необходимо обеспечить прибытие спортсменов в Ереван из Эчмиадзина (33 человека) и Кучака (6 человек), а также обеспечить ежедневное </w:t>
            </w:r>
            <w:r w:rsidRPr="00854314">
              <w:rPr>
                <w:rFonts w:ascii="GHEA Grapalat" w:hAnsi="GHEA Grapalat"/>
                <w:sz w:val="16"/>
                <w:szCs w:val="16"/>
                <w:lang w:val="hy-AM"/>
              </w:rPr>
              <w:lastRenderedPageBreak/>
              <w:t>питание (35 человек).</w:t>
            </w:r>
          </w:p>
        </w:tc>
        <w:tc>
          <w:tcPr>
            <w:tcW w:w="0" w:type="auto"/>
          </w:tcPr>
          <w:p w14:paraId="28215C76" w14:textId="1C8BA284" w:rsidR="00854314" w:rsidRPr="00B72E31" w:rsidRDefault="00854314" w:rsidP="00854314">
            <w:pPr>
              <w:widowControl w:val="0"/>
              <w:jc w:val="center"/>
              <w:rPr>
                <w:rFonts w:ascii="GHEA Grapalat" w:hAnsi="GHEA Grapalat"/>
                <w:sz w:val="16"/>
                <w:szCs w:val="16"/>
                <w:highlight w:val="yellow"/>
              </w:rPr>
            </w:pPr>
          </w:p>
        </w:tc>
        <w:tc>
          <w:tcPr>
            <w:tcW w:w="0" w:type="auto"/>
          </w:tcPr>
          <w:p w14:paraId="22E4F289" w14:textId="64868F28"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4439392D" w14:textId="77777777"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62535128" w14:textId="7D7DF756" w:rsidR="00854314" w:rsidRPr="00B72E31" w:rsidRDefault="00854314" w:rsidP="00854314">
            <w:pPr>
              <w:widowControl w:val="0"/>
              <w:jc w:val="center"/>
              <w:rPr>
                <w:rFonts w:ascii="GHEA Grapalat" w:hAnsi="GHEA Grapalat"/>
                <w:sz w:val="16"/>
                <w:szCs w:val="16"/>
                <w:highlight w:val="yellow"/>
              </w:rPr>
            </w:pPr>
          </w:p>
        </w:tc>
        <w:tc>
          <w:tcPr>
            <w:tcW w:w="1555" w:type="dxa"/>
            <w:vAlign w:val="center"/>
          </w:tcPr>
          <w:p w14:paraId="315D5542" w14:textId="3DA852D1" w:rsidR="00854314" w:rsidRPr="00B72E31" w:rsidRDefault="00854314" w:rsidP="00854314">
            <w:pPr>
              <w:widowControl w:val="0"/>
              <w:jc w:val="center"/>
              <w:rPr>
                <w:rFonts w:ascii="GHEA Grapalat" w:hAnsi="GHEA Grapalat"/>
                <w:sz w:val="16"/>
                <w:szCs w:val="16"/>
                <w:highlight w:val="yellow"/>
              </w:rPr>
            </w:pPr>
          </w:p>
        </w:tc>
        <w:tc>
          <w:tcPr>
            <w:tcW w:w="1289" w:type="dxa"/>
            <w:vAlign w:val="center"/>
          </w:tcPr>
          <w:p w14:paraId="649C83C4" w14:textId="1340F29E" w:rsidR="00854314" w:rsidRPr="008C22FB" w:rsidRDefault="00854314" w:rsidP="00854314">
            <w:pPr>
              <w:widowControl w:val="0"/>
              <w:jc w:val="center"/>
              <w:rPr>
                <w:rFonts w:ascii="GHEA Grapalat" w:hAnsi="GHEA Grapalat"/>
                <w:sz w:val="16"/>
                <w:szCs w:val="16"/>
              </w:rPr>
            </w:pPr>
          </w:p>
        </w:tc>
      </w:tr>
      <w:tr w:rsidR="00854314" w:rsidRPr="008C22FB" w14:paraId="2215C932" w14:textId="77777777" w:rsidTr="001C4734">
        <w:trPr>
          <w:gridAfter w:val="1"/>
          <w:wAfter w:w="17" w:type="dxa"/>
          <w:trHeight w:val="246"/>
          <w:jc w:val="center"/>
        </w:trPr>
        <w:tc>
          <w:tcPr>
            <w:tcW w:w="1532" w:type="dxa"/>
            <w:vAlign w:val="center"/>
          </w:tcPr>
          <w:p w14:paraId="138C237A" w14:textId="5A867CA7" w:rsidR="00854314" w:rsidRPr="00013009" w:rsidRDefault="00854314" w:rsidP="00854314">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4</w:t>
            </w:r>
          </w:p>
        </w:tc>
        <w:tc>
          <w:tcPr>
            <w:tcW w:w="1519" w:type="dxa"/>
          </w:tcPr>
          <w:p w14:paraId="0239AC0E" w14:textId="56D90F93" w:rsidR="00854314" w:rsidRPr="00B72E31" w:rsidRDefault="00854314" w:rsidP="00854314">
            <w:pPr>
              <w:jc w:val="center"/>
              <w:rPr>
                <w:rFonts w:ascii="GHEA Grapalat" w:hAnsi="GHEA Grapalat"/>
                <w:sz w:val="16"/>
                <w:szCs w:val="16"/>
                <w:highlight w:val="yellow"/>
                <w:lang w:val="hy-AM"/>
              </w:rPr>
            </w:pPr>
            <w:r w:rsidRPr="001C0F8E">
              <w:rPr>
                <w:rFonts w:ascii="GHEA Grapalat" w:hAnsi="GHEA Grapalat" w:cs="Calibri"/>
                <w:sz w:val="20"/>
                <w:szCs w:val="20"/>
              </w:rPr>
              <w:t>92621110/</w:t>
            </w:r>
            <w:r>
              <w:rPr>
                <w:rFonts w:ascii="GHEA Grapalat" w:hAnsi="GHEA Grapalat" w:cs="Calibri"/>
                <w:sz w:val="20"/>
                <w:szCs w:val="20"/>
              </w:rPr>
              <w:t>4</w:t>
            </w:r>
          </w:p>
        </w:tc>
        <w:tc>
          <w:tcPr>
            <w:tcW w:w="6534" w:type="dxa"/>
          </w:tcPr>
          <w:p w14:paraId="2775B568" w14:textId="77777777" w:rsidR="00854314" w:rsidRDefault="00854314" w:rsidP="00854314">
            <w:pPr>
              <w:jc w:val="center"/>
            </w:pPr>
            <w:r>
              <w:t>«Эребуни – Открытый турнир по вольной борьбе в Ереване» – ​​</w:t>
            </w:r>
          </w:p>
          <w:p w14:paraId="69BD23F5" w14:textId="77777777" w:rsidR="00854314" w:rsidRDefault="00854314" w:rsidP="00854314">
            <w:pPr>
              <w:jc w:val="center"/>
            </w:pPr>
            <w:r>
              <w:t>необходимо обеспечить:</w:t>
            </w:r>
          </w:p>
          <w:p w14:paraId="18194B4B" w14:textId="77777777" w:rsidR="00854314" w:rsidRDefault="00854314" w:rsidP="00854314">
            <w:pPr>
              <w:jc w:val="center"/>
            </w:pPr>
          </w:p>
          <w:p w14:paraId="1D6A3532" w14:textId="77777777" w:rsidR="00854314" w:rsidRDefault="00854314" w:rsidP="00854314">
            <w:pPr>
              <w:jc w:val="center"/>
            </w:pPr>
            <w:r>
              <w:t>• проведение мероприятия в соответствии с международными стандартами и правилами, с 10 весовыми категориями, с местами для зрителей не менее 100 человек, в спортивном зале размером не менее 20 x 40 метров, оборудованном не менее чем двумя (каждый 12 x 12 метров) соревновательными матами, соответствующими покрытиями и электронным табло,</w:t>
            </w:r>
          </w:p>
          <w:p w14:paraId="0E877471" w14:textId="77777777" w:rsidR="00854314" w:rsidRDefault="00854314" w:rsidP="00854314">
            <w:pPr>
              <w:jc w:val="center"/>
            </w:pPr>
          </w:p>
          <w:p w14:paraId="7D8ACC25" w14:textId="77777777" w:rsidR="00854314" w:rsidRDefault="00854314" w:rsidP="00854314">
            <w:pPr>
              <w:jc w:val="center"/>
            </w:pPr>
            <w:r>
              <w:t>• раздевалки с туалетами рядом с залом, тренировочный зал рядом с соревновательным залом с соответствующим оборудованием, раздевалками и туалетами, • необходимое профессиональное снаряжение, включая подушки для обжалования решений,</w:t>
            </w:r>
          </w:p>
          <w:p w14:paraId="50C69104" w14:textId="77777777" w:rsidR="00854314" w:rsidRDefault="00854314" w:rsidP="00854314">
            <w:pPr>
              <w:jc w:val="center"/>
            </w:pPr>
            <w:r>
              <w:t>• необходимое техническое снаряжение, включая тряпки для протирки мата перед каждым поединком, 1 метлу, 1 щетку и т. д.,</w:t>
            </w:r>
          </w:p>
          <w:p w14:paraId="6CB61DBE" w14:textId="77777777" w:rsidR="00854314" w:rsidRDefault="00854314" w:rsidP="00854314">
            <w:pPr>
              <w:jc w:val="center"/>
            </w:pPr>
            <w:r>
              <w:t>• питьевую воду не менее 100 бутылок по 0,5 литра, • канцелярские принадлежности, включая 1 коробку бумаги, не менее 3 ручек, карандашей, ластиков и других необходимых предметов, • звуковое оборудование, как минимум с одним микрофоном и обслуживающим персоналом, включая услуги диктора;</w:t>
            </w:r>
          </w:p>
          <w:p w14:paraId="219FF351" w14:textId="77777777" w:rsidR="00854314" w:rsidRDefault="00854314" w:rsidP="00854314">
            <w:pPr>
              <w:jc w:val="center"/>
            </w:pPr>
            <w:r>
              <w:t xml:space="preserve">• оказание первой помощи с необходимыми лекарствами и средствами, включая охлаждающе-обезболивающие и согревающие средства, йод, вату, бинт, дезинфицирующий спирт, медицинскую шину и медицинские носилки; • услуги технического персонала, состоящего как минимум из 3 </w:t>
            </w:r>
            <w:r>
              <w:lastRenderedPageBreak/>
              <w:t>человек; • проведение совещания с участием представителей участников мероприятия;</w:t>
            </w:r>
          </w:p>
          <w:p w14:paraId="1046367B" w14:textId="77777777" w:rsidR="00854314" w:rsidRDefault="00854314" w:rsidP="00854314">
            <w:pPr>
              <w:jc w:val="center"/>
            </w:pPr>
            <w:r>
              <w:t>• определение количества судей (8 судей) и их отбор соответствующей спортивной федерацией;</w:t>
            </w:r>
          </w:p>
          <w:p w14:paraId="70A4CE2B" w14:textId="77777777" w:rsidR="00854314" w:rsidRDefault="00854314" w:rsidP="00854314">
            <w:pPr>
              <w:jc w:val="center"/>
            </w:pPr>
            <w:r>
              <w:t>• проведение борцовских поединков в соответствии с программой, установленной Международной федерацией борьбы, профессиональная фотосъемка во время соревнований;</w:t>
            </w:r>
          </w:p>
          <w:p w14:paraId="7D863E61" w14:textId="77777777" w:rsidR="00854314" w:rsidRDefault="00854314" w:rsidP="00854314">
            <w:pPr>
              <w:jc w:val="center"/>
            </w:pPr>
            <w:r>
              <w:t>• обеспечение транспорта до места проведения соревнований и обратно в соответствии с утвержденным графиком;</w:t>
            </w:r>
          </w:p>
          <w:p w14:paraId="22140BB2" w14:textId="77777777" w:rsidR="00854314" w:rsidRDefault="00854314" w:rsidP="00854314">
            <w:pPr>
              <w:jc w:val="center"/>
            </w:pPr>
            <w:r>
              <w:t>• награждение 40 победителей и призеров в порядке, указанном в регламенте, включая: 40 дипломов (формат А4, 300 г, глянцевая бумага, с логотипами Министерства физической культуры и спорта Еревана и соответствующей федерации, текст должен соответствовать требованиям заказчика). 40 кубков с названием соревнований на армянском и русском языках и 40 металлических медалей (золотая, серебряная, бронзовая) / на лицевой стороне которых указано занятое место и название соревнований, а на оборотной стороне — изображение герба Армении.</w:t>
            </w:r>
          </w:p>
          <w:p w14:paraId="798A596B" w14:textId="76117A43" w:rsidR="00854314" w:rsidRPr="00D4231E" w:rsidRDefault="00854314" w:rsidP="00854314">
            <w:pPr>
              <w:jc w:val="center"/>
              <w:rPr>
                <w:rFonts w:ascii="GHEA Grapalat" w:hAnsi="GHEA Grapalat"/>
                <w:sz w:val="16"/>
                <w:szCs w:val="16"/>
                <w:highlight w:val="yellow"/>
                <w:lang w:val="hy-AM"/>
              </w:rPr>
            </w:pPr>
            <w:r>
              <w:t>Чемпионат продлится 1 день, необходимо обеспечить прибытие спортсменов в Ереван из Коша (12 человек) и Веди (16 человек), а также обеспечить ежедневное питание (25 человек).</w:t>
            </w:r>
          </w:p>
        </w:tc>
        <w:tc>
          <w:tcPr>
            <w:tcW w:w="0" w:type="auto"/>
          </w:tcPr>
          <w:p w14:paraId="4B9550E3" w14:textId="33E663F7" w:rsidR="00854314" w:rsidRPr="00B72E31" w:rsidRDefault="00854314" w:rsidP="00854314">
            <w:pPr>
              <w:widowControl w:val="0"/>
              <w:jc w:val="center"/>
              <w:rPr>
                <w:rFonts w:ascii="GHEA Grapalat" w:hAnsi="GHEA Grapalat"/>
                <w:sz w:val="16"/>
                <w:szCs w:val="16"/>
                <w:highlight w:val="yellow"/>
              </w:rPr>
            </w:pPr>
          </w:p>
        </w:tc>
        <w:tc>
          <w:tcPr>
            <w:tcW w:w="0" w:type="auto"/>
          </w:tcPr>
          <w:p w14:paraId="3A4CFE57" w14:textId="4E5C38B2"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36C61C55" w14:textId="77777777"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6939C2B7" w14:textId="3603E45B" w:rsidR="00854314" w:rsidRPr="00B72E31" w:rsidRDefault="00854314" w:rsidP="00854314">
            <w:pPr>
              <w:widowControl w:val="0"/>
              <w:jc w:val="center"/>
              <w:rPr>
                <w:rFonts w:ascii="GHEA Grapalat" w:hAnsi="GHEA Grapalat"/>
                <w:sz w:val="16"/>
                <w:szCs w:val="16"/>
                <w:highlight w:val="yellow"/>
              </w:rPr>
            </w:pPr>
          </w:p>
        </w:tc>
        <w:tc>
          <w:tcPr>
            <w:tcW w:w="1555" w:type="dxa"/>
            <w:vAlign w:val="center"/>
          </w:tcPr>
          <w:p w14:paraId="67EFDE83" w14:textId="37759C8F" w:rsidR="00854314" w:rsidRPr="00B72E31" w:rsidRDefault="00854314" w:rsidP="00854314">
            <w:pPr>
              <w:widowControl w:val="0"/>
              <w:jc w:val="center"/>
              <w:rPr>
                <w:rFonts w:ascii="GHEA Grapalat" w:hAnsi="GHEA Grapalat"/>
                <w:sz w:val="16"/>
                <w:szCs w:val="16"/>
                <w:highlight w:val="yellow"/>
              </w:rPr>
            </w:pPr>
          </w:p>
        </w:tc>
        <w:tc>
          <w:tcPr>
            <w:tcW w:w="1289" w:type="dxa"/>
            <w:vAlign w:val="center"/>
          </w:tcPr>
          <w:p w14:paraId="78384757" w14:textId="192EE78C" w:rsidR="00854314" w:rsidRPr="008C22FB" w:rsidRDefault="00854314" w:rsidP="00854314">
            <w:pPr>
              <w:widowControl w:val="0"/>
              <w:jc w:val="center"/>
              <w:rPr>
                <w:rFonts w:ascii="GHEA Grapalat" w:hAnsi="GHEA Grapalat"/>
                <w:sz w:val="16"/>
                <w:szCs w:val="16"/>
              </w:rPr>
            </w:pPr>
          </w:p>
        </w:tc>
      </w:tr>
      <w:tr w:rsidR="00854314" w:rsidRPr="008C22FB" w14:paraId="6D85E72B" w14:textId="77777777" w:rsidTr="001C4734">
        <w:trPr>
          <w:gridAfter w:val="1"/>
          <w:wAfter w:w="17" w:type="dxa"/>
          <w:trHeight w:val="246"/>
          <w:jc w:val="center"/>
        </w:trPr>
        <w:tc>
          <w:tcPr>
            <w:tcW w:w="1532" w:type="dxa"/>
            <w:vAlign w:val="center"/>
          </w:tcPr>
          <w:p w14:paraId="0E1298A1" w14:textId="3378E2CC" w:rsidR="00854314" w:rsidRPr="00013009" w:rsidRDefault="00854314" w:rsidP="00854314">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5</w:t>
            </w:r>
          </w:p>
        </w:tc>
        <w:tc>
          <w:tcPr>
            <w:tcW w:w="1519" w:type="dxa"/>
          </w:tcPr>
          <w:p w14:paraId="7A760BD0" w14:textId="114BDB18" w:rsidR="00854314" w:rsidRPr="00B72E31" w:rsidRDefault="00854314" w:rsidP="00854314">
            <w:pPr>
              <w:jc w:val="center"/>
              <w:rPr>
                <w:rFonts w:ascii="GHEA Grapalat" w:hAnsi="GHEA Grapalat"/>
                <w:sz w:val="16"/>
                <w:szCs w:val="16"/>
                <w:highlight w:val="yellow"/>
                <w:lang w:val="hy-AM"/>
              </w:rPr>
            </w:pPr>
            <w:r w:rsidRPr="001C0F8E">
              <w:rPr>
                <w:rFonts w:ascii="GHEA Grapalat" w:hAnsi="GHEA Grapalat" w:cs="Calibri"/>
                <w:sz w:val="20"/>
                <w:szCs w:val="20"/>
              </w:rPr>
              <w:t>92621110/</w:t>
            </w:r>
            <w:r>
              <w:rPr>
                <w:rFonts w:ascii="GHEA Grapalat" w:hAnsi="GHEA Grapalat" w:cs="Calibri"/>
                <w:sz w:val="20"/>
                <w:szCs w:val="20"/>
              </w:rPr>
              <w:t>5</w:t>
            </w:r>
          </w:p>
        </w:tc>
        <w:tc>
          <w:tcPr>
            <w:tcW w:w="6534" w:type="dxa"/>
          </w:tcPr>
          <w:p w14:paraId="09A3C424"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Открытый чемпионат по греко-римской борьбе памяти Норайра Мушегяна –</w:t>
            </w:r>
          </w:p>
          <w:p w14:paraId="6AA83C38"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необходимо обеспечить:</w:t>
            </w:r>
          </w:p>
          <w:p w14:paraId="531B1173"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мероприятия в соответствии с международными стандартами и правилами, в 10 весовых категориях, с местами для зрителей не менее 100 человек, в спортивном зале размером не менее 20 x 40 метров, оборудованном не менее чем двумя (каждый 12 x 12 метров) соревновательными матами, соответствующими покрытиями и электронным табло;</w:t>
            </w:r>
          </w:p>
          <w:p w14:paraId="50795233"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раздевалки с туалетами рядом с залом, тренировочный зал рядом с соревновательным залом с соответствующим оборудованием, раздевалками и туалетами;</w:t>
            </w:r>
          </w:p>
          <w:p w14:paraId="59535E2B"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xml:space="preserve">• необходимое профессиональное оборудование, включая подушки для обжалования решений; • необходимое техническое оборудование, включая тряпки для протирки мата </w:t>
            </w:r>
            <w:r w:rsidRPr="00854314">
              <w:rPr>
                <w:rFonts w:ascii="GHEA Grapalat" w:hAnsi="GHEA Grapalat"/>
                <w:sz w:val="16"/>
                <w:szCs w:val="16"/>
                <w:lang w:val="hy-AM"/>
              </w:rPr>
              <w:lastRenderedPageBreak/>
              <w:t>перед каждым поединком, 1 метлу, 1 щетку и т. д.;</w:t>
            </w:r>
          </w:p>
          <w:p w14:paraId="6E508A2F"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питьевую воду не менее 100 бутылок по 0,5 литра;</w:t>
            </w:r>
          </w:p>
          <w:p w14:paraId="22D222DD"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канцелярские принадлежности, включая 1 коробку бумаги, не менее 3 ручек, карандашей, ластиков и других необходимых предметов;</w:t>
            </w:r>
          </w:p>
          <w:p w14:paraId="72904070"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звуковое оборудование. • обеспечение оборудованием, как минимум, одним микрофоном и обслуживающим персоналом, включая услуги диктора;</w:t>
            </w:r>
          </w:p>
          <w:p w14:paraId="230505D2"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оказание первой помощи с необходимыми лекарствами и средствами, включая охлаждающе-обезболивающие и согревающие средства, йод, вату, бинт, дезинфицирующий спирт, медицинскую шину и медицинские носилки; • услуги обслуживающего технического персонала, состоящего как минимум из 3 человек;</w:t>
            </w:r>
          </w:p>
          <w:p w14:paraId="12BD09F5"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совещания с участием представителей участников мероприятия;</w:t>
            </w:r>
          </w:p>
          <w:p w14:paraId="7933A61C"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определение количества судей (приблизительно 15 судей) и отбор соответствующей спортивной федерацией;</w:t>
            </w:r>
          </w:p>
          <w:p w14:paraId="4D788385"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проведение борцовских поединков под эгидой Международной федерации борьбы в соответствии с установленной программой, профессиональная фотосъемка во время соревнований;</w:t>
            </w:r>
          </w:p>
          <w:p w14:paraId="235A6F31"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обеспечение транспорта до места проведения соревнований и обратно в соответствии с утвержденным расписанием;</w:t>
            </w:r>
          </w:p>
          <w:p w14:paraId="5F687787" w14:textId="77777777" w:rsidR="00854314" w:rsidRPr="00854314" w:rsidRDefault="00854314" w:rsidP="00854314">
            <w:pPr>
              <w:jc w:val="center"/>
              <w:rPr>
                <w:rFonts w:ascii="GHEA Grapalat" w:hAnsi="GHEA Grapalat"/>
                <w:sz w:val="16"/>
                <w:szCs w:val="16"/>
                <w:lang w:val="hy-AM"/>
              </w:rPr>
            </w:pPr>
            <w:r w:rsidRPr="00854314">
              <w:rPr>
                <w:rFonts w:ascii="GHEA Grapalat" w:hAnsi="GHEA Grapalat"/>
                <w:sz w:val="16"/>
                <w:szCs w:val="16"/>
                <w:lang w:val="hy-AM"/>
              </w:rPr>
              <w:t>• награждение 40 победителей и призеров в порядке, указанном в регламенте, включая: 40 дипломов (формат А4, 300 г, глянцевые, с логотипами Министерства физической культуры и спорта Еревана и соответствующей федерации (текст должен соответствовать требованиям заказчика), 40 кубков с названием мероприятия, написанным на них на армянском и русском языках, и 40 металлических медалей (золотая, серебряная, бронзовая) / на лицевой стороне которых указано занятое место и название мероприятия, а на обороте - изображение герба Армении.</w:t>
            </w:r>
          </w:p>
          <w:p w14:paraId="1DB014AA" w14:textId="45BE4FE2" w:rsidR="00854314" w:rsidRPr="00B72E31" w:rsidRDefault="00854314" w:rsidP="00854314">
            <w:pPr>
              <w:jc w:val="center"/>
              <w:rPr>
                <w:rFonts w:ascii="GHEA Grapalat" w:hAnsi="GHEA Grapalat"/>
                <w:sz w:val="16"/>
                <w:szCs w:val="16"/>
                <w:highlight w:val="yellow"/>
                <w:lang w:val="hy-AM"/>
              </w:rPr>
            </w:pPr>
            <w:r w:rsidRPr="00854314">
              <w:rPr>
                <w:rFonts w:ascii="GHEA Grapalat" w:hAnsi="GHEA Grapalat"/>
                <w:sz w:val="16"/>
                <w:szCs w:val="16"/>
                <w:lang w:val="hy-AM"/>
              </w:rPr>
              <w:t>Чемпионат продлится 1 день, необходимо обеспечить прибытие спортсменов в Ереван из Коша (17 человек) и Веди (17 человек), обеспечить ежедневное питание (120 человек).</w:t>
            </w:r>
          </w:p>
        </w:tc>
        <w:tc>
          <w:tcPr>
            <w:tcW w:w="0" w:type="auto"/>
          </w:tcPr>
          <w:p w14:paraId="07157908" w14:textId="2895D58C" w:rsidR="00854314" w:rsidRPr="00B72E31" w:rsidRDefault="00854314" w:rsidP="00854314">
            <w:pPr>
              <w:widowControl w:val="0"/>
              <w:jc w:val="center"/>
              <w:rPr>
                <w:rFonts w:ascii="GHEA Grapalat" w:hAnsi="GHEA Grapalat"/>
                <w:sz w:val="16"/>
                <w:szCs w:val="16"/>
                <w:highlight w:val="yellow"/>
              </w:rPr>
            </w:pPr>
          </w:p>
        </w:tc>
        <w:tc>
          <w:tcPr>
            <w:tcW w:w="0" w:type="auto"/>
          </w:tcPr>
          <w:p w14:paraId="5DD0CF04" w14:textId="010F284A"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2EA2C59D" w14:textId="77777777"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3583E6DC" w14:textId="49774E99" w:rsidR="00854314" w:rsidRPr="00B72E31" w:rsidRDefault="00854314" w:rsidP="00854314">
            <w:pPr>
              <w:widowControl w:val="0"/>
              <w:jc w:val="center"/>
              <w:rPr>
                <w:rFonts w:ascii="GHEA Grapalat" w:hAnsi="GHEA Grapalat"/>
                <w:sz w:val="16"/>
                <w:szCs w:val="16"/>
                <w:highlight w:val="yellow"/>
              </w:rPr>
            </w:pPr>
          </w:p>
        </w:tc>
        <w:tc>
          <w:tcPr>
            <w:tcW w:w="1555" w:type="dxa"/>
            <w:vAlign w:val="center"/>
          </w:tcPr>
          <w:p w14:paraId="203C630F" w14:textId="3ACC44C7" w:rsidR="00854314" w:rsidRPr="00B72E31" w:rsidRDefault="00854314" w:rsidP="00854314">
            <w:pPr>
              <w:widowControl w:val="0"/>
              <w:jc w:val="center"/>
              <w:rPr>
                <w:rFonts w:ascii="GHEA Grapalat" w:hAnsi="GHEA Grapalat"/>
                <w:sz w:val="16"/>
                <w:szCs w:val="16"/>
                <w:highlight w:val="yellow"/>
              </w:rPr>
            </w:pPr>
          </w:p>
        </w:tc>
        <w:tc>
          <w:tcPr>
            <w:tcW w:w="1289" w:type="dxa"/>
            <w:vAlign w:val="center"/>
          </w:tcPr>
          <w:p w14:paraId="47B107D2" w14:textId="42F7E300" w:rsidR="00854314" w:rsidRPr="008C22FB" w:rsidRDefault="00854314" w:rsidP="00854314">
            <w:pPr>
              <w:widowControl w:val="0"/>
              <w:jc w:val="center"/>
              <w:rPr>
                <w:rFonts w:ascii="GHEA Grapalat" w:hAnsi="GHEA Grapalat"/>
                <w:sz w:val="16"/>
                <w:szCs w:val="16"/>
              </w:rPr>
            </w:pPr>
          </w:p>
        </w:tc>
      </w:tr>
      <w:tr w:rsidR="00854314" w:rsidRPr="008C22FB" w14:paraId="1E592E76" w14:textId="77777777" w:rsidTr="001C4734">
        <w:trPr>
          <w:gridAfter w:val="1"/>
          <w:wAfter w:w="17" w:type="dxa"/>
          <w:trHeight w:val="246"/>
          <w:jc w:val="center"/>
        </w:trPr>
        <w:tc>
          <w:tcPr>
            <w:tcW w:w="1532" w:type="dxa"/>
            <w:vAlign w:val="center"/>
          </w:tcPr>
          <w:p w14:paraId="214F786B" w14:textId="53202DB7" w:rsidR="00854314" w:rsidRPr="00013009" w:rsidRDefault="00854314" w:rsidP="00854314">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lang w:val="hy-AM"/>
              </w:rPr>
              <w:t>6</w:t>
            </w:r>
          </w:p>
        </w:tc>
        <w:tc>
          <w:tcPr>
            <w:tcW w:w="1519" w:type="dxa"/>
          </w:tcPr>
          <w:p w14:paraId="00CB61D7" w14:textId="4C3E8715" w:rsidR="00854314" w:rsidRPr="00B72E31" w:rsidRDefault="00854314" w:rsidP="00854314">
            <w:pPr>
              <w:jc w:val="center"/>
              <w:rPr>
                <w:rFonts w:ascii="GHEA Grapalat" w:hAnsi="GHEA Grapalat"/>
                <w:sz w:val="16"/>
                <w:szCs w:val="16"/>
                <w:highlight w:val="yellow"/>
                <w:lang w:val="hy-AM"/>
              </w:rPr>
            </w:pPr>
            <w:r w:rsidRPr="001C0F8E">
              <w:rPr>
                <w:rFonts w:ascii="GHEA Grapalat" w:hAnsi="GHEA Grapalat" w:cs="Calibri"/>
                <w:sz w:val="20"/>
                <w:szCs w:val="20"/>
              </w:rPr>
              <w:t>92621110/</w:t>
            </w:r>
            <w:r>
              <w:rPr>
                <w:rFonts w:ascii="GHEA Grapalat" w:hAnsi="GHEA Grapalat" w:cs="Calibri"/>
                <w:sz w:val="20"/>
                <w:szCs w:val="20"/>
              </w:rPr>
              <w:t>6</w:t>
            </w:r>
          </w:p>
        </w:tc>
        <w:tc>
          <w:tcPr>
            <w:tcW w:w="6534" w:type="dxa"/>
          </w:tcPr>
          <w:p w14:paraId="09B48377" w14:textId="77777777" w:rsidR="00854314" w:rsidRDefault="00854314" w:rsidP="00854314">
            <w:pPr>
              <w:jc w:val="center"/>
            </w:pPr>
            <w:r>
              <w:t xml:space="preserve">Открытый турнир Норайра </w:t>
            </w:r>
            <w:proofErr w:type="spellStart"/>
            <w:r>
              <w:t>Мушегяна</w:t>
            </w:r>
            <w:proofErr w:type="spellEnd"/>
          </w:p>
          <w:p w14:paraId="6D243090" w14:textId="77777777" w:rsidR="00854314" w:rsidRDefault="00854314" w:rsidP="00854314">
            <w:pPr>
              <w:jc w:val="center"/>
            </w:pPr>
            <w:r>
              <w:t>- необходимо обеспечить:</w:t>
            </w:r>
          </w:p>
          <w:p w14:paraId="2067F754" w14:textId="77777777" w:rsidR="00854314" w:rsidRDefault="00854314" w:rsidP="00854314">
            <w:pPr>
              <w:jc w:val="center"/>
            </w:pPr>
            <w:r>
              <w:t>• проведение мероприятия в соответствии с международными стандартами и правилами, с 10 весовыми категориями, с местами для зрителей не менее 100 человек, в спортивном зале размером не менее 20 x 40 метров, оборудованном не менее чем двумя соревновательными матами (каждый 12 x 12 метров), соответствующими покрытиями и электронным табло;</w:t>
            </w:r>
          </w:p>
          <w:p w14:paraId="4F882476" w14:textId="77777777" w:rsidR="00854314" w:rsidRDefault="00854314" w:rsidP="00854314">
            <w:pPr>
              <w:jc w:val="center"/>
            </w:pPr>
            <w:r>
              <w:t>• раздевалки с туалетами рядом с залом, тренировочный зал рядом с соревновательным залом с соответствующим оборудованием, раздевалками и туалетами;</w:t>
            </w:r>
          </w:p>
          <w:p w14:paraId="34EB9FA1" w14:textId="77777777" w:rsidR="00854314" w:rsidRDefault="00854314" w:rsidP="00854314">
            <w:pPr>
              <w:jc w:val="center"/>
            </w:pPr>
            <w:r>
              <w:lastRenderedPageBreak/>
              <w:t>• необходимое профессиональное оборудование, включая подставки для обжалования решений;</w:t>
            </w:r>
          </w:p>
          <w:p w14:paraId="4E57B862" w14:textId="77777777" w:rsidR="00854314" w:rsidRDefault="00854314" w:rsidP="00854314">
            <w:pPr>
              <w:jc w:val="center"/>
            </w:pPr>
            <w:r>
              <w:t>• необходимое техническое оборудование, включая тряпки для протирки мата перед каждым поединком, 1 метлу, 1 швабру и т. д.;</w:t>
            </w:r>
          </w:p>
          <w:p w14:paraId="164959BA" w14:textId="77777777" w:rsidR="00854314" w:rsidRDefault="00854314" w:rsidP="00854314">
            <w:pPr>
              <w:jc w:val="center"/>
            </w:pPr>
            <w:r>
              <w:t>• питьевую воду в количестве не менее 200 бутылок по 0,5 литра;</w:t>
            </w:r>
          </w:p>
          <w:p w14:paraId="1703EB0C" w14:textId="77777777" w:rsidR="00854314" w:rsidRDefault="00854314" w:rsidP="00854314">
            <w:pPr>
              <w:jc w:val="center"/>
            </w:pPr>
            <w:r>
              <w:t>• канцелярские принадлежности, включая 1 коробку бумаги, не менее 3 ручек, карандашей, ластика и других необходимых предметов;</w:t>
            </w:r>
          </w:p>
          <w:p w14:paraId="0C5CE0DD" w14:textId="77777777" w:rsidR="00854314" w:rsidRDefault="00854314" w:rsidP="00854314">
            <w:pPr>
              <w:jc w:val="center"/>
            </w:pPr>
            <w:r>
              <w:t>• звуковое оборудование, • не менее 1 микрофона и обслуживающего персонала, включая услуги диктора;</w:t>
            </w:r>
          </w:p>
          <w:p w14:paraId="622B25EC" w14:textId="77777777" w:rsidR="00854314" w:rsidRDefault="00854314" w:rsidP="00854314">
            <w:pPr>
              <w:jc w:val="center"/>
            </w:pPr>
            <w:r>
              <w:t>• оказание первой помощи с необходимыми лекарствами и средствами, включая охлаждающе-обезболивающие и согревающие средства, йод, вату, бинт, дезинфицирующий спирт, медицинскую шину и медицинские носилки; • услуги технического персонала, состоящего не менее чем из 3 человек;</w:t>
            </w:r>
          </w:p>
          <w:p w14:paraId="2C5AABF2" w14:textId="77777777" w:rsidR="00854314" w:rsidRDefault="00854314" w:rsidP="00854314">
            <w:pPr>
              <w:jc w:val="center"/>
            </w:pPr>
            <w:r>
              <w:t>• проведение совещания с участием представителей участников мероприятия; • определение количества судей (приблизительно 20 судей) и их отбор соответствующей спортивной федерацией;</w:t>
            </w:r>
          </w:p>
          <w:p w14:paraId="2D833B42" w14:textId="77777777" w:rsidR="00854314" w:rsidRDefault="00854314" w:rsidP="00854314">
            <w:pPr>
              <w:jc w:val="center"/>
            </w:pPr>
            <w:r>
              <w:t>• проведение борцовских поединков в соответствии с программой, установленной Международной федерацией борьбы, профессиональная фотосъемка во время соревнований;</w:t>
            </w:r>
          </w:p>
          <w:p w14:paraId="1E850C60" w14:textId="77777777" w:rsidR="00854314" w:rsidRDefault="00854314" w:rsidP="00854314">
            <w:pPr>
              <w:jc w:val="center"/>
            </w:pPr>
            <w:r>
              <w:t>• обеспечение трансфера из отеля до места проведения соревнований и обратно в соответствии с утвержденным расписанием;</w:t>
            </w:r>
          </w:p>
          <w:p w14:paraId="71387798" w14:textId="77777777" w:rsidR="00854314" w:rsidRDefault="00854314" w:rsidP="00854314">
            <w:pPr>
              <w:jc w:val="center"/>
            </w:pPr>
            <w:r>
              <w:t xml:space="preserve">• награждение 40 победителей и призеров средствами, указанными в регламенте, включая: 40 дипломов (формат А4, 300 г, глянцевая бумага, с логотипами Министерства </w:t>
            </w:r>
            <w:r>
              <w:lastRenderedPageBreak/>
              <w:t>спорта и молодежи Еревана и соответствующей федерации, текст должен соответствовать регламенту). (по заказу заказчика), 40 кубков с названием мероприятия, написанным на них на армянском и русском языках, и 40 металлических медалей (золотая, серебряная, бронзовая) / на лицевой стороне которых указано занятое место и название мероприятия, а на обороте - изображение герба Армении.</w:t>
            </w:r>
          </w:p>
          <w:p w14:paraId="157514BA" w14:textId="1E50EF51" w:rsidR="00854314" w:rsidRPr="00B72E31" w:rsidRDefault="00854314" w:rsidP="00854314">
            <w:pPr>
              <w:jc w:val="center"/>
              <w:rPr>
                <w:rFonts w:ascii="GHEA Grapalat" w:hAnsi="GHEA Grapalat"/>
                <w:sz w:val="16"/>
                <w:szCs w:val="16"/>
                <w:highlight w:val="yellow"/>
                <w:lang w:val="hy-AM"/>
              </w:rPr>
            </w:pPr>
            <w:r>
              <w:t xml:space="preserve">Чемпионат продлится 1 день, необходимо обеспечить прибытие спортсменов в Ереван из Эчмиадзина (46 человек) и </w:t>
            </w:r>
            <w:proofErr w:type="spellStart"/>
            <w:r>
              <w:t>Кучака</w:t>
            </w:r>
            <w:proofErr w:type="spellEnd"/>
            <w:r>
              <w:t xml:space="preserve"> (6 человек), а также обеспечить ежедневное питание (130 человек).</w:t>
            </w:r>
          </w:p>
        </w:tc>
        <w:tc>
          <w:tcPr>
            <w:tcW w:w="0" w:type="auto"/>
          </w:tcPr>
          <w:p w14:paraId="47A8F013" w14:textId="172E1508" w:rsidR="00854314" w:rsidRPr="00B72E31" w:rsidRDefault="00854314" w:rsidP="00854314">
            <w:pPr>
              <w:widowControl w:val="0"/>
              <w:jc w:val="center"/>
              <w:rPr>
                <w:rFonts w:ascii="GHEA Grapalat" w:hAnsi="GHEA Grapalat"/>
                <w:sz w:val="16"/>
                <w:szCs w:val="16"/>
                <w:highlight w:val="yellow"/>
              </w:rPr>
            </w:pPr>
          </w:p>
        </w:tc>
        <w:tc>
          <w:tcPr>
            <w:tcW w:w="0" w:type="auto"/>
          </w:tcPr>
          <w:p w14:paraId="370ED957" w14:textId="58D39096" w:rsidR="00854314" w:rsidRPr="00D4231E" w:rsidRDefault="00854314" w:rsidP="00854314">
            <w:pPr>
              <w:widowControl w:val="0"/>
              <w:jc w:val="center"/>
              <w:rPr>
                <w:rFonts w:ascii="GHEA Grapalat" w:hAnsi="GHEA Grapalat"/>
                <w:sz w:val="16"/>
                <w:szCs w:val="16"/>
                <w:highlight w:val="yellow"/>
                <w:lang w:val="en-US"/>
              </w:rPr>
            </w:pPr>
          </w:p>
        </w:tc>
        <w:tc>
          <w:tcPr>
            <w:tcW w:w="0" w:type="auto"/>
            <w:vAlign w:val="center"/>
          </w:tcPr>
          <w:p w14:paraId="4FB4A4E3" w14:textId="77777777" w:rsidR="00854314" w:rsidRPr="00B72E31" w:rsidRDefault="00854314" w:rsidP="00854314">
            <w:pPr>
              <w:widowControl w:val="0"/>
              <w:jc w:val="center"/>
              <w:rPr>
                <w:rFonts w:ascii="GHEA Grapalat" w:hAnsi="GHEA Grapalat"/>
                <w:sz w:val="16"/>
                <w:szCs w:val="16"/>
                <w:highlight w:val="yellow"/>
              </w:rPr>
            </w:pPr>
          </w:p>
        </w:tc>
        <w:tc>
          <w:tcPr>
            <w:tcW w:w="0" w:type="auto"/>
            <w:vAlign w:val="center"/>
          </w:tcPr>
          <w:p w14:paraId="602680D7" w14:textId="58B2A793" w:rsidR="00854314" w:rsidRPr="00B72E31" w:rsidRDefault="00854314" w:rsidP="00854314">
            <w:pPr>
              <w:widowControl w:val="0"/>
              <w:jc w:val="center"/>
              <w:rPr>
                <w:rFonts w:ascii="GHEA Grapalat" w:hAnsi="GHEA Grapalat"/>
                <w:sz w:val="16"/>
                <w:szCs w:val="16"/>
                <w:highlight w:val="yellow"/>
              </w:rPr>
            </w:pPr>
          </w:p>
        </w:tc>
        <w:tc>
          <w:tcPr>
            <w:tcW w:w="1555" w:type="dxa"/>
            <w:vAlign w:val="center"/>
          </w:tcPr>
          <w:p w14:paraId="402992EB" w14:textId="58E15CD1" w:rsidR="00854314" w:rsidRPr="00B72E31" w:rsidRDefault="00854314" w:rsidP="00854314">
            <w:pPr>
              <w:widowControl w:val="0"/>
              <w:jc w:val="center"/>
              <w:rPr>
                <w:rFonts w:ascii="GHEA Grapalat" w:hAnsi="GHEA Grapalat"/>
                <w:sz w:val="16"/>
                <w:szCs w:val="16"/>
                <w:highlight w:val="yellow"/>
              </w:rPr>
            </w:pPr>
          </w:p>
        </w:tc>
        <w:tc>
          <w:tcPr>
            <w:tcW w:w="1289" w:type="dxa"/>
            <w:vAlign w:val="center"/>
          </w:tcPr>
          <w:p w14:paraId="15F620E8" w14:textId="3D895728" w:rsidR="00854314" w:rsidRPr="008C22FB" w:rsidRDefault="00854314" w:rsidP="00854314">
            <w:pPr>
              <w:widowControl w:val="0"/>
              <w:jc w:val="center"/>
              <w:rPr>
                <w:rFonts w:ascii="GHEA Grapalat" w:hAnsi="GHEA Grapalat"/>
                <w:sz w:val="16"/>
                <w:szCs w:val="16"/>
              </w:rPr>
            </w:pPr>
          </w:p>
        </w:tc>
      </w:tr>
    </w:tbl>
    <w:p w14:paraId="1C634898" w14:textId="77777777" w:rsidR="0025715C" w:rsidRDefault="0025715C" w:rsidP="0025715C">
      <w:pPr>
        <w:widowControl w:val="0"/>
        <w:jc w:val="center"/>
        <w:rPr>
          <w:rFonts w:ascii="GHEA Grapalat" w:hAnsi="GHEA Grapalat"/>
        </w:rPr>
      </w:pPr>
    </w:p>
    <w:p w14:paraId="1599DF94" w14:textId="77777777" w:rsidR="003B2F27" w:rsidRPr="00AD29CE" w:rsidRDefault="003B2F27" w:rsidP="00D87EF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B73F7" w14:textId="77777777" w:rsidTr="005B7138">
        <w:trPr>
          <w:jc w:val="center"/>
        </w:trPr>
        <w:tc>
          <w:tcPr>
            <w:tcW w:w="4536" w:type="dxa"/>
          </w:tcPr>
          <w:p w14:paraId="4B22E690"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14F40C30"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w:t>
            </w:r>
          </w:p>
          <w:p w14:paraId="71845A29"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D83D71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5DFABD4" w14:textId="77777777" w:rsidR="003B2F27" w:rsidRPr="00AD29CE" w:rsidRDefault="003B2F27" w:rsidP="00D87EF3">
            <w:pPr>
              <w:widowControl w:val="0"/>
              <w:jc w:val="center"/>
              <w:rPr>
                <w:rFonts w:ascii="GHEA Grapalat" w:hAnsi="GHEA Grapalat"/>
              </w:rPr>
            </w:pPr>
          </w:p>
        </w:tc>
        <w:tc>
          <w:tcPr>
            <w:tcW w:w="4343" w:type="dxa"/>
          </w:tcPr>
          <w:p w14:paraId="30CFC473"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DB040DA"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w:t>
            </w:r>
          </w:p>
          <w:p w14:paraId="5DB4B333"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84B9AB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359701FF" w14:textId="77777777" w:rsidR="00A91A4F" w:rsidRDefault="00A91A4F" w:rsidP="00D87EF3">
      <w:pPr>
        <w:widowControl w:val="0"/>
        <w:jc w:val="center"/>
        <w:rPr>
          <w:rFonts w:ascii="GHEA Grapalat" w:hAnsi="GHEA Grapalat"/>
        </w:rPr>
        <w:sectPr w:rsidR="00A91A4F" w:rsidSect="00D358E8">
          <w:footnotePr>
            <w:pos w:val="beneathText"/>
          </w:footnotePr>
          <w:pgSz w:w="16840" w:h="11907" w:orient="landscape" w:code="9"/>
          <w:pgMar w:top="1411" w:right="547" w:bottom="1411" w:left="850" w:header="562" w:footer="562" w:gutter="0"/>
          <w:cols w:space="720"/>
          <w:titlePg/>
          <w:docGrid w:linePitch="326"/>
        </w:sectPr>
      </w:pPr>
    </w:p>
    <w:p w14:paraId="261C8C98" w14:textId="7D34611C" w:rsidR="003B2F27" w:rsidRPr="00AD29CE" w:rsidRDefault="003B2F27" w:rsidP="00D87EF3">
      <w:pPr>
        <w:widowControl w:val="0"/>
        <w:jc w:val="center"/>
        <w:rPr>
          <w:rFonts w:ascii="GHEA Grapalat" w:hAnsi="GHEA Grapalat"/>
        </w:rPr>
      </w:pPr>
    </w:p>
    <w:p w14:paraId="304A7019" w14:textId="77777777" w:rsidR="003B2F27" w:rsidRPr="00AD29CE" w:rsidRDefault="003B2F27" w:rsidP="00D87EF3">
      <w:pPr>
        <w:widowControl w:val="0"/>
        <w:jc w:val="right"/>
        <w:rPr>
          <w:rFonts w:ascii="GHEA Grapalat" w:hAnsi="GHEA Grapalat"/>
          <w:i/>
        </w:rPr>
      </w:pPr>
      <w:r w:rsidRPr="00AD29CE">
        <w:rPr>
          <w:rFonts w:ascii="GHEA Grapalat" w:hAnsi="GHEA Grapalat"/>
          <w:i/>
        </w:rPr>
        <w:t>Приложение № 2</w:t>
      </w:r>
    </w:p>
    <w:p w14:paraId="32BB307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404191" w14:textId="77777777" w:rsidR="003B2F27" w:rsidRPr="00AD29CE" w:rsidRDefault="003B2F27" w:rsidP="00D87EF3">
      <w:pPr>
        <w:widowControl w:val="0"/>
        <w:tabs>
          <w:tab w:val="left" w:pos="9540"/>
        </w:tabs>
        <w:jc w:val="center"/>
        <w:rPr>
          <w:rFonts w:ascii="GHEA Grapalat" w:hAnsi="GHEA Grapalat"/>
        </w:rPr>
      </w:pPr>
    </w:p>
    <w:p w14:paraId="062031D2" w14:textId="77777777" w:rsidR="003B2F27" w:rsidRPr="00CA2754" w:rsidRDefault="003B2F27" w:rsidP="00D87EF3">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1C23E61C" w14:textId="77777777" w:rsidR="003B2F27" w:rsidRPr="00AD29CE" w:rsidRDefault="003B2F27" w:rsidP="00D87EF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793"/>
        <w:gridCol w:w="682"/>
        <w:gridCol w:w="813"/>
        <w:gridCol w:w="563"/>
        <w:gridCol w:w="681"/>
        <w:gridCol w:w="582"/>
        <w:gridCol w:w="566"/>
        <w:gridCol w:w="601"/>
        <w:gridCol w:w="611"/>
        <w:gridCol w:w="871"/>
        <w:gridCol w:w="676"/>
        <w:gridCol w:w="643"/>
        <w:gridCol w:w="611"/>
        <w:gridCol w:w="666"/>
      </w:tblGrid>
      <w:tr w:rsidR="003B2F27" w:rsidRPr="00F412AC" w14:paraId="287A93FE" w14:textId="77777777" w:rsidTr="005B7138">
        <w:trPr>
          <w:trHeight w:val="363"/>
          <w:jc w:val="center"/>
        </w:trPr>
        <w:tc>
          <w:tcPr>
            <w:tcW w:w="11627" w:type="dxa"/>
            <w:gridSpan w:val="16"/>
          </w:tcPr>
          <w:p w14:paraId="283F8914"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8266B97" w14:textId="77777777" w:rsidTr="00013009">
        <w:trPr>
          <w:trHeight w:val="1781"/>
          <w:jc w:val="center"/>
        </w:trPr>
        <w:tc>
          <w:tcPr>
            <w:tcW w:w="1006" w:type="dxa"/>
            <w:vAlign w:val="center"/>
          </w:tcPr>
          <w:p w14:paraId="018C34F2"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2" w:type="dxa"/>
            <w:vAlign w:val="center"/>
          </w:tcPr>
          <w:p w14:paraId="7AD7C7D5"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93" w:type="dxa"/>
            <w:vAlign w:val="center"/>
          </w:tcPr>
          <w:p w14:paraId="431A1EC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C1AB88A" w14:textId="77777777" w:rsidR="003B2F27" w:rsidRPr="00CA2754" w:rsidRDefault="003B2F27" w:rsidP="00D87EF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14:paraId="13D63542" w14:textId="77777777" w:rsidTr="00013009">
        <w:trPr>
          <w:trHeight w:val="742"/>
          <w:jc w:val="center"/>
        </w:trPr>
        <w:tc>
          <w:tcPr>
            <w:tcW w:w="1006" w:type="dxa"/>
          </w:tcPr>
          <w:p w14:paraId="44FA3115" w14:textId="77777777" w:rsidR="003B2F27" w:rsidRPr="00F412AC" w:rsidRDefault="003B2F27" w:rsidP="00D87EF3">
            <w:pPr>
              <w:widowControl w:val="0"/>
              <w:jc w:val="center"/>
              <w:rPr>
                <w:rFonts w:ascii="GHEA Grapalat" w:hAnsi="GHEA Grapalat"/>
                <w:sz w:val="16"/>
              </w:rPr>
            </w:pPr>
          </w:p>
        </w:tc>
        <w:tc>
          <w:tcPr>
            <w:tcW w:w="1262" w:type="dxa"/>
          </w:tcPr>
          <w:p w14:paraId="4D39D96E" w14:textId="77777777" w:rsidR="003B2F27" w:rsidRPr="00F412AC" w:rsidRDefault="003B2F27" w:rsidP="00D87EF3">
            <w:pPr>
              <w:widowControl w:val="0"/>
              <w:jc w:val="center"/>
              <w:rPr>
                <w:rFonts w:ascii="GHEA Grapalat" w:hAnsi="GHEA Grapalat"/>
                <w:sz w:val="16"/>
              </w:rPr>
            </w:pPr>
          </w:p>
        </w:tc>
        <w:tc>
          <w:tcPr>
            <w:tcW w:w="793" w:type="dxa"/>
          </w:tcPr>
          <w:p w14:paraId="3F5732E5" w14:textId="77777777" w:rsidR="003B2F27" w:rsidRPr="00F412AC" w:rsidRDefault="003B2F27" w:rsidP="00D87EF3">
            <w:pPr>
              <w:widowControl w:val="0"/>
              <w:jc w:val="center"/>
              <w:rPr>
                <w:rFonts w:ascii="GHEA Grapalat" w:hAnsi="GHEA Grapalat"/>
                <w:sz w:val="16"/>
              </w:rPr>
            </w:pPr>
          </w:p>
        </w:tc>
        <w:tc>
          <w:tcPr>
            <w:tcW w:w="682" w:type="dxa"/>
            <w:vAlign w:val="center"/>
          </w:tcPr>
          <w:p w14:paraId="0F483E2E" w14:textId="77777777" w:rsidR="003B2F27" w:rsidRPr="00F412AC" w:rsidRDefault="003B2F27" w:rsidP="00D87EF3">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1862D05" w14:textId="77777777" w:rsidR="003B2F27" w:rsidRPr="00F412AC" w:rsidRDefault="003B2F27" w:rsidP="00D87EF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37A0F80" w14:textId="77777777" w:rsidR="003B2F27" w:rsidRPr="00F412AC" w:rsidRDefault="003B2F27" w:rsidP="00D87EF3">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B196EA" w14:textId="77777777" w:rsidR="003B2F27" w:rsidRPr="00F412AC" w:rsidRDefault="003B2F27" w:rsidP="00D87EF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3F75AC3" w14:textId="77777777" w:rsidR="003B2F27" w:rsidRPr="00F412AC" w:rsidRDefault="003B2F27" w:rsidP="00D87EF3">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361B6D1" w14:textId="77777777" w:rsidR="003B2F27" w:rsidRPr="00F412AC" w:rsidRDefault="003B2F27" w:rsidP="00D87EF3">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6AF50CF" w14:textId="77777777" w:rsidR="003B2F27" w:rsidRPr="00F412AC" w:rsidRDefault="003B2F27" w:rsidP="00D87EF3">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EBBE9B8" w14:textId="77777777" w:rsidR="003B2F27" w:rsidRPr="00F412AC" w:rsidRDefault="003B2F27" w:rsidP="00D87EF3">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020D7D" w14:textId="77777777" w:rsidR="003B2F27" w:rsidRPr="00F412AC" w:rsidRDefault="003B2F27" w:rsidP="00D87EF3">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BCC3F7D" w14:textId="77777777" w:rsidR="003B2F27" w:rsidRPr="00F412AC" w:rsidRDefault="003B2F27" w:rsidP="00D87EF3">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5AC7866" w14:textId="77777777" w:rsidR="003B2F27" w:rsidRPr="00F412AC" w:rsidRDefault="003B2F27" w:rsidP="00D87EF3">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493C0AB" w14:textId="77777777" w:rsidR="003B2F27" w:rsidRPr="00F412AC" w:rsidRDefault="003B2F27" w:rsidP="00D87EF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3530AE8" w14:textId="77777777" w:rsidR="003B2F27" w:rsidRPr="00CA2754" w:rsidRDefault="003B2F27" w:rsidP="00D87EF3">
            <w:pPr>
              <w:widowControl w:val="0"/>
              <w:ind w:right="-1"/>
              <w:jc w:val="center"/>
              <w:rPr>
                <w:rFonts w:ascii="GHEA Grapalat" w:hAnsi="GHEA Grapalat"/>
                <w:sz w:val="16"/>
                <w:lang w:val="en-US"/>
              </w:rPr>
            </w:pPr>
            <w:r w:rsidRPr="00F412AC">
              <w:rPr>
                <w:rFonts w:ascii="GHEA Grapalat" w:hAnsi="GHEA Grapalat"/>
                <w:sz w:val="16"/>
              </w:rPr>
              <w:t>Всего</w:t>
            </w:r>
          </w:p>
        </w:tc>
      </w:tr>
      <w:tr w:rsidR="00D358E8" w:rsidRPr="00F412AC" w14:paraId="74DEC8C2" w14:textId="77777777" w:rsidTr="00013009">
        <w:trPr>
          <w:trHeight w:val="363"/>
          <w:jc w:val="center"/>
        </w:trPr>
        <w:tc>
          <w:tcPr>
            <w:tcW w:w="1006" w:type="dxa"/>
            <w:vAlign w:val="center"/>
          </w:tcPr>
          <w:p w14:paraId="1BC5E9B0" w14:textId="25452EA2" w:rsidR="00D358E8" w:rsidRPr="00F412AC" w:rsidRDefault="00D358E8" w:rsidP="00D358E8">
            <w:pPr>
              <w:widowControl w:val="0"/>
              <w:jc w:val="center"/>
              <w:rPr>
                <w:rFonts w:ascii="GHEA Grapalat" w:hAnsi="GHEA Grapalat"/>
                <w:sz w:val="16"/>
              </w:rPr>
            </w:pPr>
          </w:p>
        </w:tc>
        <w:tc>
          <w:tcPr>
            <w:tcW w:w="1262" w:type="dxa"/>
            <w:vAlign w:val="center"/>
          </w:tcPr>
          <w:p w14:paraId="12A2CE12" w14:textId="653B0BEB" w:rsidR="00D358E8" w:rsidRPr="00F412AC" w:rsidRDefault="00D358E8" w:rsidP="00D358E8">
            <w:pPr>
              <w:widowControl w:val="0"/>
              <w:jc w:val="center"/>
              <w:rPr>
                <w:rFonts w:ascii="GHEA Grapalat" w:hAnsi="GHEA Grapalat"/>
                <w:sz w:val="16"/>
              </w:rPr>
            </w:pPr>
          </w:p>
        </w:tc>
        <w:tc>
          <w:tcPr>
            <w:tcW w:w="793" w:type="dxa"/>
          </w:tcPr>
          <w:p w14:paraId="0AC846CF" w14:textId="793AF0F6" w:rsidR="00D358E8" w:rsidRPr="00D358E8" w:rsidRDefault="00D358E8" w:rsidP="00D358E8">
            <w:pPr>
              <w:widowControl w:val="0"/>
              <w:jc w:val="center"/>
              <w:rPr>
                <w:rFonts w:ascii="GHEA Grapalat" w:hAnsi="GHEA Grapalat"/>
                <w:sz w:val="18"/>
                <w:szCs w:val="18"/>
              </w:rPr>
            </w:pPr>
          </w:p>
        </w:tc>
        <w:tc>
          <w:tcPr>
            <w:tcW w:w="682" w:type="dxa"/>
            <w:vAlign w:val="center"/>
          </w:tcPr>
          <w:p w14:paraId="40512481" w14:textId="660A07D8" w:rsidR="00D358E8" w:rsidRPr="00F412AC" w:rsidRDefault="00D358E8" w:rsidP="00D358E8">
            <w:pPr>
              <w:widowControl w:val="0"/>
              <w:jc w:val="center"/>
              <w:rPr>
                <w:rFonts w:ascii="GHEA Grapalat" w:hAnsi="GHEA Grapalat"/>
                <w:sz w:val="16"/>
              </w:rPr>
            </w:pPr>
          </w:p>
        </w:tc>
        <w:tc>
          <w:tcPr>
            <w:tcW w:w="813" w:type="dxa"/>
            <w:vAlign w:val="center"/>
          </w:tcPr>
          <w:p w14:paraId="03F23046" w14:textId="65897994" w:rsidR="00D358E8" w:rsidRPr="00F412AC" w:rsidRDefault="00D358E8" w:rsidP="00D358E8">
            <w:pPr>
              <w:widowControl w:val="0"/>
              <w:jc w:val="center"/>
              <w:rPr>
                <w:rFonts w:ascii="GHEA Grapalat" w:hAnsi="GHEA Grapalat"/>
                <w:sz w:val="16"/>
              </w:rPr>
            </w:pPr>
          </w:p>
        </w:tc>
        <w:tc>
          <w:tcPr>
            <w:tcW w:w="563" w:type="dxa"/>
            <w:vAlign w:val="center"/>
          </w:tcPr>
          <w:p w14:paraId="7D32A4E0" w14:textId="6F49B1E7" w:rsidR="00D358E8" w:rsidRPr="00013009" w:rsidRDefault="00D358E8" w:rsidP="00D358E8">
            <w:pPr>
              <w:widowControl w:val="0"/>
              <w:jc w:val="center"/>
              <w:rPr>
                <w:rFonts w:ascii="GHEA Grapalat" w:hAnsi="GHEA Grapalat" w:cs="Arial"/>
                <w:sz w:val="16"/>
                <w:szCs w:val="16"/>
              </w:rPr>
            </w:pPr>
          </w:p>
        </w:tc>
        <w:tc>
          <w:tcPr>
            <w:tcW w:w="681" w:type="dxa"/>
            <w:vAlign w:val="center"/>
          </w:tcPr>
          <w:p w14:paraId="1AEC0F1A" w14:textId="3E5573D6" w:rsidR="00D358E8" w:rsidRPr="00013009" w:rsidRDefault="00D358E8" w:rsidP="00D358E8">
            <w:pPr>
              <w:widowControl w:val="0"/>
              <w:jc w:val="center"/>
              <w:rPr>
                <w:rFonts w:ascii="GHEA Grapalat" w:hAnsi="GHEA Grapalat" w:cs="Arial"/>
                <w:sz w:val="16"/>
                <w:szCs w:val="16"/>
              </w:rPr>
            </w:pPr>
          </w:p>
        </w:tc>
        <w:tc>
          <w:tcPr>
            <w:tcW w:w="582" w:type="dxa"/>
            <w:vAlign w:val="center"/>
          </w:tcPr>
          <w:p w14:paraId="6D0C174F" w14:textId="33EDA165" w:rsidR="00D358E8" w:rsidRPr="00013009" w:rsidRDefault="00D358E8" w:rsidP="00D358E8">
            <w:pPr>
              <w:widowControl w:val="0"/>
              <w:jc w:val="center"/>
              <w:rPr>
                <w:rFonts w:ascii="GHEA Grapalat" w:hAnsi="GHEA Grapalat" w:cs="Arial"/>
                <w:sz w:val="16"/>
                <w:szCs w:val="16"/>
              </w:rPr>
            </w:pPr>
          </w:p>
        </w:tc>
        <w:tc>
          <w:tcPr>
            <w:tcW w:w="566" w:type="dxa"/>
            <w:vAlign w:val="center"/>
          </w:tcPr>
          <w:p w14:paraId="03E71AC1" w14:textId="519A9FB4" w:rsidR="00D358E8" w:rsidRPr="00013009" w:rsidRDefault="00D358E8" w:rsidP="00D358E8">
            <w:pPr>
              <w:widowControl w:val="0"/>
              <w:jc w:val="center"/>
              <w:rPr>
                <w:rFonts w:ascii="GHEA Grapalat" w:hAnsi="GHEA Grapalat" w:cs="Arial"/>
                <w:sz w:val="16"/>
                <w:szCs w:val="16"/>
              </w:rPr>
            </w:pPr>
          </w:p>
        </w:tc>
        <w:tc>
          <w:tcPr>
            <w:tcW w:w="601" w:type="dxa"/>
            <w:vAlign w:val="center"/>
          </w:tcPr>
          <w:p w14:paraId="53FA04B3" w14:textId="17FFF65A" w:rsidR="00D358E8" w:rsidRPr="00013009" w:rsidRDefault="00D358E8" w:rsidP="00D358E8">
            <w:pPr>
              <w:widowControl w:val="0"/>
              <w:jc w:val="center"/>
              <w:rPr>
                <w:rFonts w:ascii="GHEA Grapalat" w:hAnsi="GHEA Grapalat" w:cs="Arial"/>
                <w:sz w:val="16"/>
                <w:szCs w:val="16"/>
              </w:rPr>
            </w:pPr>
          </w:p>
        </w:tc>
        <w:tc>
          <w:tcPr>
            <w:tcW w:w="611" w:type="dxa"/>
            <w:vAlign w:val="center"/>
          </w:tcPr>
          <w:p w14:paraId="399335C6" w14:textId="45BA529C" w:rsidR="00D358E8" w:rsidRPr="00013009" w:rsidRDefault="00D358E8" w:rsidP="00D358E8">
            <w:pPr>
              <w:widowControl w:val="0"/>
              <w:jc w:val="center"/>
              <w:rPr>
                <w:rFonts w:ascii="GHEA Grapalat" w:hAnsi="GHEA Grapalat" w:cs="Arial"/>
                <w:sz w:val="16"/>
                <w:szCs w:val="16"/>
              </w:rPr>
            </w:pPr>
          </w:p>
        </w:tc>
        <w:tc>
          <w:tcPr>
            <w:tcW w:w="871" w:type="dxa"/>
            <w:vAlign w:val="center"/>
          </w:tcPr>
          <w:p w14:paraId="5F82B23D" w14:textId="20505ADB" w:rsidR="00D358E8" w:rsidRPr="00013009" w:rsidRDefault="00D358E8" w:rsidP="00D358E8">
            <w:pPr>
              <w:widowControl w:val="0"/>
              <w:jc w:val="center"/>
              <w:rPr>
                <w:rFonts w:ascii="GHEA Grapalat" w:hAnsi="GHEA Grapalat" w:cs="Arial"/>
                <w:sz w:val="16"/>
                <w:szCs w:val="16"/>
              </w:rPr>
            </w:pPr>
          </w:p>
        </w:tc>
        <w:tc>
          <w:tcPr>
            <w:tcW w:w="676" w:type="dxa"/>
            <w:vAlign w:val="center"/>
          </w:tcPr>
          <w:p w14:paraId="33FCA8AD" w14:textId="6B6F1A49" w:rsidR="00D358E8" w:rsidRPr="00013009" w:rsidRDefault="00D358E8" w:rsidP="00D358E8">
            <w:pPr>
              <w:widowControl w:val="0"/>
              <w:jc w:val="center"/>
              <w:rPr>
                <w:rFonts w:ascii="GHEA Grapalat" w:hAnsi="GHEA Grapalat" w:cs="Arial"/>
                <w:sz w:val="16"/>
                <w:szCs w:val="16"/>
              </w:rPr>
            </w:pPr>
          </w:p>
        </w:tc>
        <w:tc>
          <w:tcPr>
            <w:tcW w:w="643" w:type="dxa"/>
            <w:vAlign w:val="center"/>
          </w:tcPr>
          <w:p w14:paraId="7EDFB881" w14:textId="3A65B8CB" w:rsidR="00D358E8" w:rsidRPr="00013009" w:rsidRDefault="00D358E8" w:rsidP="00D358E8">
            <w:pPr>
              <w:widowControl w:val="0"/>
              <w:jc w:val="center"/>
              <w:rPr>
                <w:rFonts w:ascii="GHEA Grapalat" w:hAnsi="GHEA Grapalat" w:cs="Arial"/>
                <w:sz w:val="16"/>
                <w:szCs w:val="16"/>
              </w:rPr>
            </w:pPr>
          </w:p>
        </w:tc>
        <w:tc>
          <w:tcPr>
            <w:tcW w:w="611" w:type="dxa"/>
            <w:vAlign w:val="center"/>
          </w:tcPr>
          <w:p w14:paraId="67B62DE3" w14:textId="704C4E53" w:rsidR="00D358E8" w:rsidRPr="00013009" w:rsidRDefault="00D358E8" w:rsidP="00D358E8">
            <w:pPr>
              <w:widowControl w:val="0"/>
              <w:jc w:val="center"/>
              <w:rPr>
                <w:rFonts w:ascii="GHEA Grapalat" w:hAnsi="GHEA Grapalat" w:cs="Arial"/>
                <w:sz w:val="16"/>
                <w:szCs w:val="16"/>
              </w:rPr>
            </w:pPr>
          </w:p>
        </w:tc>
        <w:tc>
          <w:tcPr>
            <w:tcW w:w="666" w:type="dxa"/>
            <w:vAlign w:val="center"/>
          </w:tcPr>
          <w:p w14:paraId="530B5593" w14:textId="625BA16A" w:rsidR="00D358E8" w:rsidRPr="00013009" w:rsidRDefault="00D358E8" w:rsidP="00D358E8">
            <w:pPr>
              <w:widowControl w:val="0"/>
              <w:jc w:val="center"/>
              <w:rPr>
                <w:rFonts w:ascii="GHEA Grapalat" w:hAnsi="GHEA Grapalat"/>
                <w:b/>
                <w:sz w:val="16"/>
                <w:szCs w:val="16"/>
              </w:rPr>
            </w:pPr>
          </w:p>
        </w:tc>
      </w:tr>
      <w:tr w:rsidR="00D358E8" w:rsidRPr="00F412AC" w14:paraId="24F29AB1" w14:textId="77777777" w:rsidTr="00013009">
        <w:trPr>
          <w:trHeight w:val="363"/>
          <w:jc w:val="center"/>
        </w:trPr>
        <w:tc>
          <w:tcPr>
            <w:tcW w:w="1006" w:type="dxa"/>
            <w:vAlign w:val="center"/>
          </w:tcPr>
          <w:p w14:paraId="60ED4EC2" w14:textId="6E26DC4B" w:rsidR="00D358E8" w:rsidRPr="00F412AC" w:rsidRDefault="00D358E8" w:rsidP="00D358E8">
            <w:pPr>
              <w:widowControl w:val="0"/>
              <w:jc w:val="center"/>
              <w:rPr>
                <w:rFonts w:ascii="GHEA Grapalat" w:hAnsi="GHEA Grapalat"/>
                <w:sz w:val="16"/>
              </w:rPr>
            </w:pPr>
          </w:p>
        </w:tc>
        <w:tc>
          <w:tcPr>
            <w:tcW w:w="1262" w:type="dxa"/>
            <w:vAlign w:val="center"/>
          </w:tcPr>
          <w:p w14:paraId="0AF3604B" w14:textId="57763D9F" w:rsidR="00D358E8" w:rsidRPr="00F412AC" w:rsidRDefault="00D358E8" w:rsidP="00D358E8">
            <w:pPr>
              <w:widowControl w:val="0"/>
              <w:jc w:val="center"/>
              <w:rPr>
                <w:rFonts w:ascii="GHEA Grapalat" w:hAnsi="GHEA Grapalat"/>
                <w:sz w:val="16"/>
              </w:rPr>
            </w:pPr>
          </w:p>
        </w:tc>
        <w:tc>
          <w:tcPr>
            <w:tcW w:w="793" w:type="dxa"/>
          </w:tcPr>
          <w:p w14:paraId="35C1D25F" w14:textId="4017431B" w:rsidR="00D358E8" w:rsidRPr="00D358E8" w:rsidRDefault="00D358E8" w:rsidP="00D358E8">
            <w:pPr>
              <w:widowControl w:val="0"/>
              <w:jc w:val="center"/>
              <w:rPr>
                <w:rFonts w:ascii="GHEA Grapalat" w:hAnsi="GHEA Grapalat"/>
                <w:sz w:val="18"/>
                <w:szCs w:val="18"/>
              </w:rPr>
            </w:pPr>
          </w:p>
        </w:tc>
        <w:tc>
          <w:tcPr>
            <w:tcW w:w="682" w:type="dxa"/>
            <w:vAlign w:val="center"/>
          </w:tcPr>
          <w:p w14:paraId="67B05808" w14:textId="77777777" w:rsidR="00D358E8" w:rsidRPr="00F412AC" w:rsidRDefault="00D358E8" w:rsidP="00D358E8">
            <w:pPr>
              <w:widowControl w:val="0"/>
              <w:jc w:val="center"/>
              <w:rPr>
                <w:rFonts w:ascii="GHEA Grapalat" w:hAnsi="GHEA Grapalat"/>
                <w:sz w:val="16"/>
              </w:rPr>
            </w:pPr>
          </w:p>
        </w:tc>
        <w:tc>
          <w:tcPr>
            <w:tcW w:w="813" w:type="dxa"/>
            <w:vAlign w:val="center"/>
          </w:tcPr>
          <w:p w14:paraId="732E1CB8" w14:textId="77777777" w:rsidR="00D358E8" w:rsidRPr="00F412AC" w:rsidRDefault="00D358E8" w:rsidP="00D358E8">
            <w:pPr>
              <w:widowControl w:val="0"/>
              <w:jc w:val="center"/>
              <w:rPr>
                <w:rFonts w:ascii="GHEA Grapalat" w:hAnsi="GHEA Grapalat"/>
                <w:sz w:val="16"/>
              </w:rPr>
            </w:pPr>
          </w:p>
        </w:tc>
        <w:tc>
          <w:tcPr>
            <w:tcW w:w="563" w:type="dxa"/>
            <w:vAlign w:val="center"/>
          </w:tcPr>
          <w:p w14:paraId="4B10BBAD" w14:textId="429743F7" w:rsidR="00D358E8" w:rsidRPr="00013009" w:rsidRDefault="00D358E8" w:rsidP="00D358E8">
            <w:pPr>
              <w:widowControl w:val="0"/>
              <w:jc w:val="center"/>
              <w:rPr>
                <w:rFonts w:ascii="GHEA Grapalat" w:hAnsi="GHEA Grapalat"/>
                <w:sz w:val="16"/>
                <w:szCs w:val="16"/>
              </w:rPr>
            </w:pPr>
          </w:p>
        </w:tc>
        <w:tc>
          <w:tcPr>
            <w:tcW w:w="681" w:type="dxa"/>
            <w:vAlign w:val="center"/>
          </w:tcPr>
          <w:p w14:paraId="5BFCA700" w14:textId="19D95B7B" w:rsidR="00D358E8" w:rsidRPr="00013009" w:rsidRDefault="00D358E8" w:rsidP="00D358E8">
            <w:pPr>
              <w:widowControl w:val="0"/>
              <w:jc w:val="center"/>
              <w:rPr>
                <w:rFonts w:ascii="GHEA Grapalat" w:hAnsi="GHEA Grapalat"/>
                <w:sz w:val="16"/>
                <w:szCs w:val="16"/>
              </w:rPr>
            </w:pPr>
          </w:p>
        </w:tc>
        <w:tc>
          <w:tcPr>
            <w:tcW w:w="582" w:type="dxa"/>
            <w:vAlign w:val="center"/>
          </w:tcPr>
          <w:p w14:paraId="069F8BF6" w14:textId="21DF9810" w:rsidR="00D358E8" w:rsidRPr="00013009" w:rsidRDefault="00D358E8" w:rsidP="00D358E8">
            <w:pPr>
              <w:widowControl w:val="0"/>
              <w:jc w:val="center"/>
              <w:rPr>
                <w:rFonts w:ascii="GHEA Grapalat" w:hAnsi="GHEA Grapalat"/>
                <w:sz w:val="16"/>
                <w:szCs w:val="16"/>
              </w:rPr>
            </w:pPr>
          </w:p>
        </w:tc>
        <w:tc>
          <w:tcPr>
            <w:tcW w:w="566" w:type="dxa"/>
            <w:vAlign w:val="center"/>
          </w:tcPr>
          <w:p w14:paraId="31C9117E" w14:textId="7441F84D" w:rsidR="00D358E8" w:rsidRPr="00013009" w:rsidRDefault="00D358E8" w:rsidP="00D358E8">
            <w:pPr>
              <w:widowControl w:val="0"/>
              <w:jc w:val="center"/>
              <w:rPr>
                <w:rFonts w:ascii="GHEA Grapalat" w:hAnsi="GHEA Grapalat"/>
                <w:sz w:val="16"/>
                <w:szCs w:val="16"/>
              </w:rPr>
            </w:pPr>
          </w:p>
        </w:tc>
        <w:tc>
          <w:tcPr>
            <w:tcW w:w="601" w:type="dxa"/>
            <w:vAlign w:val="center"/>
          </w:tcPr>
          <w:p w14:paraId="09B0E04D" w14:textId="04776A9F" w:rsidR="00D358E8" w:rsidRPr="00013009" w:rsidRDefault="00D358E8" w:rsidP="00D358E8">
            <w:pPr>
              <w:widowControl w:val="0"/>
              <w:jc w:val="center"/>
              <w:rPr>
                <w:rFonts w:ascii="GHEA Grapalat" w:hAnsi="GHEA Grapalat"/>
                <w:sz w:val="16"/>
                <w:szCs w:val="16"/>
              </w:rPr>
            </w:pPr>
          </w:p>
        </w:tc>
        <w:tc>
          <w:tcPr>
            <w:tcW w:w="611" w:type="dxa"/>
            <w:vAlign w:val="center"/>
          </w:tcPr>
          <w:p w14:paraId="61998F0F" w14:textId="13B43C3B" w:rsidR="00D358E8" w:rsidRPr="00013009" w:rsidRDefault="00D358E8" w:rsidP="00D358E8">
            <w:pPr>
              <w:widowControl w:val="0"/>
              <w:jc w:val="center"/>
              <w:rPr>
                <w:rFonts w:ascii="GHEA Grapalat" w:hAnsi="GHEA Grapalat"/>
                <w:sz w:val="16"/>
                <w:szCs w:val="16"/>
              </w:rPr>
            </w:pPr>
          </w:p>
        </w:tc>
        <w:tc>
          <w:tcPr>
            <w:tcW w:w="871" w:type="dxa"/>
            <w:vAlign w:val="center"/>
          </w:tcPr>
          <w:p w14:paraId="5B122F47" w14:textId="2315BB04" w:rsidR="00D358E8" w:rsidRPr="00013009" w:rsidRDefault="00D358E8" w:rsidP="00D358E8">
            <w:pPr>
              <w:widowControl w:val="0"/>
              <w:jc w:val="center"/>
              <w:rPr>
                <w:rFonts w:ascii="GHEA Grapalat" w:hAnsi="GHEA Grapalat"/>
                <w:sz w:val="16"/>
                <w:szCs w:val="16"/>
              </w:rPr>
            </w:pPr>
          </w:p>
        </w:tc>
        <w:tc>
          <w:tcPr>
            <w:tcW w:w="676" w:type="dxa"/>
            <w:vAlign w:val="center"/>
          </w:tcPr>
          <w:p w14:paraId="63ACA828" w14:textId="0C11D499" w:rsidR="00D358E8" w:rsidRPr="00013009" w:rsidRDefault="00D358E8" w:rsidP="00D358E8">
            <w:pPr>
              <w:widowControl w:val="0"/>
              <w:jc w:val="center"/>
              <w:rPr>
                <w:rFonts w:ascii="GHEA Grapalat" w:hAnsi="GHEA Grapalat"/>
                <w:sz w:val="16"/>
                <w:szCs w:val="16"/>
              </w:rPr>
            </w:pPr>
          </w:p>
        </w:tc>
        <w:tc>
          <w:tcPr>
            <w:tcW w:w="643" w:type="dxa"/>
            <w:vAlign w:val="center"/>
          </w:tcPr>
          <w:p w14:paraId="71BBFFEA" w14:textId="24B9EEFB" w:rsidR="00D358E8" w:rsidRPr="00013009" w:rsidRDefault="00D358E8" w:rsidP="00D358E8">
            <w:pPr>
              <w:widowControl w:val="0"/>
              <w:jc w:val="center"/>
              <w:rPr>
                <w:rFonts w:ascii="GHEA Grapalat" w:hAnsi="GHEA Grapalat"/>
                <w:sz w:val="16"/>
                <w:szCs w:val="16"/>
              </w:rPr>
            </w:pPr>
          </w:p>
        </w:tc>
        <w:tc>
          <w:tcPr>
            <w:tcW w:w="611" w:type="dxa"/>
            <w:vAlign w:val="center"/>
          </w:tcPr>
          <w:p w14:paraId="545597BD" w14:textId="1FFC14E2" w:rsidR="00D358E8" w:rsidRPr="00013009" w:rsidRDefault="00D358E8" w:rsidP="00D358E8">
            <w:pPr>
              <w:widowControl w:val="0"/>
              <w:jc w:val="center"/>
              <w:rPr>
                <w:rFonts w:ascii="GHEA Grapalat" w:hAnsi="GHEA Grapalat"/>
                <w:sz w:val="16"/>
                <w:szCs w:val="16"/>
              </w:rPr>
            </w:pPr>
          </w:p>
        </w:tc>
        <w:tc>
          <w:tcPr>
            <w:tcW w:w="666" w:type="dxa"/>
            <w:vAlign w:val="center"/>
          </w:tcPr>
          <w:p w14:paraId="72AAFE81" w14:textId="6A1AC4C8" w:rsidR="00D358E8" w:rsidRPr="00013009" w:rsidRDefault="00D358E8" w:rsidP="00D358E8">
            <w:pPr>
              <w:widowControl w:val="0"/>
              <w:jc w:val="center"/>
              <w:rPr>
                <w:rFonts w:ascii="GHEA Grapalat" w:hAnsi="GHEA Grapalat"/>
                <w:sz w:val="16"/>
                <w:szCs w:val="16"/>
              </w:rPr>
            </w:pPr>
          </w:p>
        </w:tc>
      </w:tr>
      <w:tr w:rsidR="00D358E8" w:rsidRPr="00F412AC" w14:paraId="5F4C9EED" w14:textId="77777777" w:rsidTr="00013009">
        <w:trPr>
          <w:trHeight w:val="363"/>
          <w:jc w:val="center"/>
        </w:trPr>
        <w:tc>
          <w:tcPr>
            <w:tcW w:w="1006" w:type="dxa"/>
            <w:vAlign w:val="center"/>
          </w:tcPr>
          <w:p w14:paraId="29D2C47D" w14:textId="6DDD8572" w:rsidR="00D358E8" w:rsidRPr="00F412AC" w:rsidRDefault="00D358E8" w:rsidP="00D358E8">
            <w:pPr>
              <w:widowControl w:val="0"/>
              <w:jc w:val="center"/>
              <w:rPr>
                <w:rFonts w:ascii="GHEA Grapalat" w:hAnsi="GHEA Grapalat"/>
                <w:sz w:val="16"/>
              </w:rPr>
            </w:pPr>
          </w:p>
        </w:tc>
        <w:tc>
          <w:tcPr>
            <w:tcW w:w="1262" w:type="dxa"/>
            <w:vAlign w:val="center"/>
          </w:tcPr>
          <w:p w14:paraId="15C8B59F" w14:textId="606716AB" w:rsidR="00D358E8" w:rsidRPr="00F412AC" w:rsidRDefault="00D358E8" w:rsidP="00D358E8">
            <w:pPr>
              <w:widowControl w:val="0"/>
              <w:jc w:val="center"/>
              <w:rPr>
                <w:rFonts w:ascii="GHEA Grapalat" w:hAnsi="GHEA Grapalat"/>
                <w:sz w:val="16"/>
              </w:rPr>
            </w:pPr>
          </w:p>
        </w:tc>
        <w:tc>
          <w:tcPr>
            <w:tcW w:w="793" w:type="dxa"/>
          </w:tcPr>
          <w:p w14:paraId="4FEC4FCE" w14:textId="2A8C38AD" w:rsidR="00D358E8" w:rsidRPr="00D358E8" w:rsidRDefault="00D358E8" w:rsidP="00D358E8">
            <w:pPr>
              <w:widowControl w:val="0"/>
              <w:jc w:val="center"/>
              <w:rPr>
                <w:rFonts w:ascii="GHEA Grapalat" w:hAnsi="GHEA Grapalat"/>
                <w:sz w:val="18"/>
                <w:szCs w:val="18"/>
              </w:rPr>
            </w:pPr>
          </w:p>
        </w:tc>
        <w:tc>
          <w:tcPr>
            <w:tcW w:w="682" w:type="dxa"/>
            <w:vAlign w:val="center"/>
          </w:tcPr>
          <w:p w14:paraId="37BE70C5" w14:textId="77777777" w:rsidR="00D358E8" w:rsidRPr="00F412AC" w:rsidRDefault="00D358E8" w:rsidP="00D358E8">
            <w:pPr>
              <w:widowControl w:val="0"/>
              <w:jc w:val="center"/>
              <w:rPr>
                <w:rFonts w:ascii="GHEA Grapalat" w:hAnsi="GHEA Grapalat"/>
                <w:sz w:val="16"/>
              </w:rPr>
            </w:pPr>
          </w:p>
        </w:tc>
        <w:tc>
          <w:tcPr>
            <w:tcW w:w="813" w:type="dxa"/>
            <w:vAlign w:val="center"/>
          </w:tcPr>
          <w:p w14:paraId="1FF914BA" w14:textId="77777777" w:rsidR="00D358E8" w:rsidRPr="00F412AC" w:rsidRDefault="00D358E8" w:rsidP="00D358E8">
            <w:pPr>
              <w:widowControl w:val="0"/>
              <w:jc w:val="center"/>
              <w:rPr>
                <w:rFonts w:ascii="GHEA Grapalat" w:hAnsi="GHEA Grapalat"/>
                <w:sz w:val="16"/>
              </w:rPr>
            </w:pPr>
          </w:p>
        </w:tc>
        <w:tc>
          <w:tcPr>
            <w:tcW w:w="563" w:type="dxa"/>
            <w:vAlign w:val="center"/>
          </w:tcPr>
          <w:p w14:paraId="319CF146" w14:textId="4C2E62AC" w:rsidR="00D358E8" w:rsidRPr="00013009" w:rsidRDefault="00D358E8" w:rsidP="00D358E8">
            <w:pPr>
              <w:widowControl w:val="0"/>
              <w:jc w:val="center"/>
              <w:rPr>
                <w:rFonts w:ascii="GHEA Grapalat" w:hAnsi="GHEA Grapalat"/>
                <w:sz w:val="16"/>
                <w:szCs w:val="16"/>
              </w:rPr>
            </w:pPr>
          </w:p>
        </w:tc>
        <w:tc>
          <w:tcPr>
            <w:tcW w:w="681" w:type="dxa"/>
            <w:vAlign w:val="center"/>
          </w:tcPr>
          <w:p w14:paraId="6CE0CBC4" w14:textId="3DADB610" w:rsidR="00D358E8" w:rsidRPr="00013009" w:rsidRDefault="00D358E8" w:rsidP="00D358E8">
            <w:pPr>
              <w:widowControl w:val="0"/>
              <w:jc w:val="center"/>
              <w:rPr>
                <w:rFonts w:ascii="GHEA Grapalat" w:hAnsi="GHEA Grapalat"/>
                <w:sz w:val="16"/>
                <w:szCs w:val="16"/>
              </w:rPr>
            </w:pPr>
          </w:p>
        </w:tc>
        <w:tc>
          <w:tcPr>
            <w:tcW w:w="582" w:type="dxa"/>
            <w:vAlign w:val="center"/>
          </w:tcPr>
          <w:p w14:paraId="06F60708" w14:textId="37FE9BD9" w:rsidR="00D358E8" w:rsidRPr="00013009" w:rsidRDefault="00D358E8" w:rsidP="00D358E8">
            <w:pPr>
              <w:widowControl w:val="0"/>
              <w:jc w:val="center"/>
              <w:rPr>
                <w:rFonts w:ascii="GHEA Grapalat" w:hAnsi="GHEA Grapalat"/>
                <w:sz w:val="16"/>
                <w:szCs w:val="16"/>
              </w:rPr>
            </w:pPr>
          </w:p>
        </w:tc>
        <w:tc>
          <w:tcPr>
            <w:tcW w:w="566" w:type="dxa"/>
            <w:vAlign w:val="center"/>
          </w:tcPr>
          <w:p w14:paraId="277875E1" w14:textId="6CD16438" w:rsidR="00D358E8" w:rsidRPr="00013009" w:rsidRDefault="00D358E8" w:rsidP="00D358E8">
            <w:pPr>
              <w:widowControl w:val="0"/>
              <w:jc w:val="center"/>
              <w:rPr>
                <w:rFonts w:ascii="GHEA Grapalat" w:hAnsi="GHEA Grapalat"/>
                <w:sz w:val="16"/>
                <w:szCs w:val="16"/>
              </w:rPr>
            </w:pPr>
          </w:p>
        </w:tc>
        <w:tc>
          <w:tcPr>
            <w:tcW w:w="601" w:type="dxa"/>
            <w:vAlign w:val="center"/>
          </w:tcPr>
          <w:p w14:paraId="534F0683" w14:textId="2FCD2A02" w:rsidR="00D358E8" w:rsidRPr="00013009" w:rsidRDefault="00D358E8" w:rsidP="00D358E8">
            <w:pPr>
              <w:widowControl w:val="0"/>
              <w:jc w:val="center"/>
              <w:rPr>
                <w:rFonts w:ascii="GHEA Grapalat" w:hAnsi="GHEA Grapalat"/>
                <w:sz w:val="16"/>
                <w:szCs w:val="16"/>
              </w:rPr>
            </w:pPr>
          </w:p>
        </w:tc>
        <w:tc>
          <w:tcPr>
            <w:tcW w:w="611" w:type="dxa"/>
            <w:vAlign w:val="center"/>
          </w:tcPr>
          <w:p w14:paraId="19B9BE43" w14:textId="4967D7C3" w:rsidR="00D358E8" w:rsidRPr="00013009" w:rsidRDefault="00D358E8" w:rsidP="00D358E8">
            <w:pPr>
              <w:widowControl w:val="0"/>
              <w:jc w:val="center"/>
              <w:rPr>
                <w:rFonts w:ascii="GHEA Grapalat" w:hAnsi="GHEA Grapalat"/>
                <w:sz w:val="16"/>
                <w:szCs w:val="16"/>
              </w:rPr>
            </w:pPr>
          </w:p>
        </w:tc>
        <w:tc>
          <w:tcPr>
            <w:tcW w:w="871" w:type="dxa"/>
            <w:vAlign w:val="center"/>
          </w:tcPr>
          <w:p w14:paraId="05C4CEAF" w14:textId="588A36DE" w:rsidR="00D358E8" w:rsidRPr="00013009" w:rsidRDefault="00D358E8" w:rsidP="00D358E8">
            <w:pPr>
              <w:widowControl w:val="0"/>
              <w:jc w:val="center"/>
              <w:rPr>
                <w:rFonts w:ascii="GHEA Grapalat" w:hAnsi="GHEA Grapalat"/>
                <w:sz w:val="16"/>
                <w:szCs w:val="16"/>
              </w:rPr>
            </w:pPr>
          </w:p>
        </w:tc>
        <w:tc>
          <w:tcPr>
            <w:tcW w:w="676" w:type="dxa"/>
            <w:vAlign w:val="center"/>
          </w:tcPr>
          <w:p w14:paraId="6A39C7D8" w14:textId="12EE3C41" w:rsidR="00D358E8" w:rsidRPr="00013009" w:rsidRDefault="00D358E8" w:rsidP="00D358E8">
            <w:pPr>
              <w:widowControl w:val="0"/>
              <w:jc w:val="center"/>
              <w:rPr>
                <w:rFonts w:ascii="GHEA Grapalat" w:hAnsi="GHEA Grapalat"/>
                <w:sz w:val="16"/>
                <w:szCs w:val="16"/>
              </w:rPr>
            </w:pPr>
          </w:p>
        </w:tc>
        <w:tc>
          <w:tcPr>
            <w:tcW w:w="643" w:type="dxa"/>
            <w:vAlign w:val="center"/>
          </w:tcPr>
          <w:p w14:paraId="45B4931E" w14:textId="68334BC2" w:rsidR="00D358E8" w:rsidRPr="00013009" w:rsidRDefault="00D358E8" w:rsidP="00D358E8">
            <w:pPr>
              <w:widowControl w:val="0"/>
              <w:jc w:val="center"/>
              <w:rPr>
                <w:rFonts w:ascii="GHEA Grapalat" w:hAnsi="GHEA Grapalat"/>
                <w:sz w:val="16"/>
                <w:szCs w:val="16"/>
              </w:rPr>
            </w:pPr>
          </w:p>
        </w:tc>
        <w:tc>
          <w:tcPr>
            <w:tcW w:w="611" w:type="dxa"/>
            <w:vAlign w:val="center"/>
          </w:tcPr>
          <w:p w14:paraId="3B7CC415" w14:textId="5A902DA0" w:rsidR="00D358E8" w:rsidRPr="00013009" w:rsidRDefault="00D358E8" w:rsidP="00D358E8">
            <w:pPr>
              <w:widowControl w:val="0"/>
              <w:jc w:val="center"/>
              <w:rPr>
                <w:rFonts w:ascii="GHEA Grapalat" w:hAnsi="GHEA Grapalat"/>
                <w:sz w:val="16"/>
                <w:szCs w:val="16"/>
              </w:rPr>
            </w:pPr>
          </w:p>
        </w:tc>
        <w:tc>
          <w:tcPr>
            <w:tcW w:w="666" w:type="dxa"/>
            <w:vAlign w:val="center"/>
          </w:tcPr>
          <w:p w14:paraId="3C7B3FD5" w14:textId="63DE19C9" w:rsidR="00D358E8" w:rsidRPr="00013009" w:rsidRDefault="00D358E8" w:rsidP="00D358E8">
            <w:pPr>
              <w:widowControl w:val="0"/>
              <w:jc w:val="center"/>
              <w:rPr>
                <w:rFonts w:ascii="GHEA Grapalat" w:hAnsi="GHEA Grapalat"/>
                <w:sz w:val="16"/>
                <w:szCs w:val="16"/>
              </w:rPr>
            </w:pPr>
          </w:p>
        </w:tc>
      </w:tr>
      <w:tr w:rsidR="00D358E8" w:rsidRPr="00F412AC" w14:paraId="4910D84E" w14:textId="77777777" w:rsidTr="00013009">
        <w:trPr>
          <w:trHeight w:val="363"/>
          <w:jc w:val="center"/>
        </w:trPr>
        <w:tc>
          <w:tcPr>
            <w:tcW w:w="1006" w:type="dxa"/>
            <w:vAlign w:val="center"/>
          </w:tcPr>
          <w:p w14:paraId="4116C5AF" w14:textId="652A8717" w:rsidR="00D358E8" w:rsidRPr="00F412AC" w:rsidRDefault="00D358E8" w:rsidP="00D358E8">
            <w:pPr>
              <w:widowControl w:val="0"/>
              <w:jc w:val="center"/>
              <w:rPr>
                <w:rFonts w:ascii="GHEA Grapalat" w:hAnsi="GHEA Grapalat"/>
                <w:sz w:val="16"/>
              </w:rPr>
            </w:pPr>
          </w:p>
        </w:tc>
        <w:tc>
          <w:tcPr>
            <w:tcW w:w="1262" w:type="dxa"/>
            <w:vAlign w:val="center"/>
          </w:tcPr>
          <w:p w14:paraId="21AA95A8" w14:textId="557784B2" w:rsidR="00D358E8" w:rsidRPr="00F412AC" w:rsidRDefault="00D358E8" w:rsidP="00D358E8">
            <w:pPr>
              <w:widowControl w:val="0"/>
              <w:jc w:val="center"/>
              <w:rPr>
                <w:rFonts w:ascii="GHEA Grapalat" w:hAnsi="GHEA Grapalat"/>
                <w:sz w:val="16"/>
              </w:rPr>
            </w:pPr>
          </w:p>
        </w:tc>
        <w:tc>
          <w:tcPr>
            <w:tcW w:w="793" w:type="dxa"/>
          </w:tcPr>
          <w:p w14:paraId="283C01A9" w14:textId="6F1D634D" w:rsidR="00D358E8" w:rsidRPr="00D358E8" w:rsidRDefault="00D358E8" w:rsidP="00D358E8">
            <w:pPr>
              <w:widowControl w:val="0"/>
              <w:jc w:val="center"/>
              <w:rPr>
                <w:rFonts w:ascii="GHEA Grapalat" w:hAnsi="GHEA Grapalat"/>
                <w:sz w:val="18"/>
                <w:szCs w:val="18"/>
              </w:rPr>
            </w:pPr>
          </w:p>
        </w:tc>
        <w:tc>
          <w:tcPr>
            <w:tcW w:w="682" w:type="dxa"/>
            <w:vAlign w:val="center"/>
          </w:tcPr>
          <w:p w14:paraId="211869A4" w14:textId="77777777" w:rsidR="00D358E8" w:rsidRPr="00F412AC" w:rsidRDefault="00D358E8" w:rsidP="00D358E8">
            <w:pPr>
              <w:widowControl w:val="0"/>
              <w:jc w:val="center"/>
              <w:rPr>
                <w:rFonts w:ascii="GHEA Grapalat" w:hAnsi="GHEA Grapalat"/>
                <w:sz w:val="16"/>
              </w:rPr>
            </w:pPr>
          </w:p>
        </w:tc>
        <w:tc>
          <w:tcPr>
            <w:tcW w:w="813" w:type="dxa"/>
            <w:vAlign w:val="center"/>
          </w:tcPr>
          <w:p w14:paraId="409989BA" w14:textId="77777777" w:rsidR="00D358E8" w:rsidRPr="00F412AC" w:rsidRDefault="00D358E8" w:rsidP="00D358E8">
            <w:pPr>
              <w:widowControl w:val="0"/>
              <w:jc w:val="center"/>
              <w:rPr>
                <w:rFonts w:ascii="GHEA Grapalat" w:hAnsi="GHEA Grapalat"/>
                <w:sz w:val="16"/>
              </w:rPr>
            </w:pPr>
          </w:p>
        </w:tc>
        <w:tc>
          <w:tcPr>
            <w:tcW w:w="563" w:type="dxa"/>
            <w:vAlign w:val="center"/>
          </w:tcPr>
          <w:p w14:paraId="5D45738B" w14:textId="0EA51B85" w:rsidR="00D358E8" w:rsidRPr="00013009" w:rsidRDefault="00D358E8" w:rsidP="00D358E8">
            <w:pPr>
              <w:widowControl w:val="0"/>
              <w:jc w:val="center"/>
              <w:rPr>
                <w:rFonts w:ascii="GHEA Grapalat" w:hAnsi="GHEA Grapalat"/>
                <w:sz w:val="16"/>
                <w:szCs w:val="16"/>
              </w:rPr>
            </w:pPr>
          </w:p>
        </w:tc>
        <w:tc>
          <w:tcPr>
            <w:tcW w:w="681" w:type="dxa"/>
            <w:vAlign w:val="center"/>
          </w:tcPr>
          <w:p w14:paraId="4C6E8691" w14:textId="7DAA705A" w:rsidR="00D358E8" w:rsidRPr="00013009" w:rsidRDefault="00D358E8" w:rsidP="00D358E8">
            <w:pPr>
              <w:widowControl w:val="0"/>
              <w:jc w:val="center"/>
              <w:rPr>
                <w:rFonts w:ascii="GHEA Grapalat" w:hAnsi="GHEA Grapalat"/>
                <w:sz w:val="16"/>
                <w:szCs w:val="16"/>
              </w:rPr>
            </w:pPr>
          </w:p>
        </w:tc>
        <w:tc>
          <w:tcPr>
            <w:tcW w:w="582" w:type="dxa"/>
            <w:vAlign w:val="center"/>
          </w:tcPr>
          <w:p w14:paraId="472D582B" w14:textId="1C9E3D82" w:rsidR="00D358E8" w:rsidRPr="00013009" w:rsidRDefault="00D358E8" w:rsidP="00D358E8">
            <w:pPr>
              <w:widowControl w:val="0"/>
              <w:jc w:val="center"/>
              <w:rPr>
                <w:rFonts w:ascii="GHEA Grapalat" w:hAnsi="GHEA Grapalat"/>
                <w:sz w:val="16"/>
                <w:szCs w:val="16"/>
              </w:rPr>
            </w:pPr>
          </w:p>
        </w:tc>
        <w:tc>
          <w:tcPr>
            <w:tcW w:w="566" w:type="dxa"/>
            <w:vAlign w:val="center"/>
          </w:tcPr>
          <w:p w14:paraId="319C4E40" w14:textId="635A5C92" w:rsidR="00D358E8" w:rsidRPr="00013009" w:rsidRDefault="00D358E8" w:rsidP="00D358E8">
            <w:pPr>
              <w:widowControl w:val="0"/>
              <w:jc w:val="center"/>
              <w:rPr>
                <w:rFonts w:ascii="GHEA Grapalat" w:hAnsi="GHEA Grapalat"/>
                <w:sz w:val="16"/>
                <w:szCs w:val="16"/>
              </w:rPr>
            </w:pPr>
          </w:p>
        </w:tc>
        <w:tc>
          <w:tcPr>
            <w:tcW w:w="601" w:type="dxa"/>
            <w:vAlign w:val="center"/>
          </w:tcPr>
          <w:p w14:paraId="5472C4EA" w14:textId="74906AB3" w:rsidR="00D358E8" w:rsidRPr="00013009" w:rsidRDefault="00D358E8" w:rsidP="00D358E8">
            <w:pPr>
              <w:widowControl w:val="0"/>
              <w:jc w:val="center"/>
              <w:rPr>
                <w:rFonts w:ascii="GHEA Grapalat" w:hAnsi="GHEA Grapalat"/>
                <w:sz w:val="16"/>
                <w:szCs w:val="16"/>
              </w:rPr>
            </w:pPr>
          </w:p>
        </w:tc>
        <w:tc>
          <w:tcPr>
            <w:tcW w:w="611" w:type="dxa"/>
            <w:vAlign w:val="center"/>
          </w:tcPr>
          <w:p w14:paraId="51F932C7" w14:textId="271F3DBE" w:rsidR="00D358E8" w:rsidRPr="00013009" w:rsidRDefault="00D358E8" w:rsidP="00D358E8">
            <w:pPr>
              <w:widowControl w:val="0"/>
              <w:jc w:val="center"/>
              <w:rPr>
                <w:rFonts w:ascii="GHEA Grapalat" w:hAnsi="GHEA Grapalat"/>
                <w:sz w:val="16"/>
                <w:szCs w:val="16"/>
              </w:rPr>
            </w:pPr>
          </w:p>
        </w:tc>
        <w:tc>
          <w:tcPr>
            <w:tcW w:w="871" w:type="dxa"/>
            <w:vAlign w:val="center"/>
          </w:tcPr>
          <w:p w14:paraId="601DDA1A" w14:textId="2536170E" w:rsidR="00D358E8" w:rsidRPr="00013009" w:rsidRDefault="00D358E8" w:rsidP="00D358E8">
            <w:pPr>
              <w:widowControl w:val="0"/>
              <w:jc w:val="center"/>
              <w:rPr>
                <w:rFonts w:ascii="GHEA Grapalat" w:hAnsi="GHEA Grapalat"/>
                <w:sz w:val="16"/>
                <w:szCs w:val="16"/>
              </w:rPr>
            </w:pPr>
          </w:p>
        </w:tc>
        <w:tc>
          <w:tcPr>
            <w:tcW w:w="676" w:type="dxa"/>
            <w:vAlign w:val="center"/>
          </w:tcPr>
          <w:p w14:paraId="7445012B" w14:textId="7CCB7AE1" w:rsidR="00D358E8" w:rsidRPr="00013009" w:rsidRDefault="00D358E8" w:rsidP="00D358E8">
            <w:pPr>
              <w:widowControl w:val="0"/>
              <w:jc w:val="center"/>
              <w:rPr>
                <w:rFonts w:ascii="GHEA Grapalat" w:hAnsi="GHEA Grapalat"/>
                <w:sz w:val="16"/>
                <w:szCs w:val="16"/>
              </w:rPr>
            </w:pPr>
          </w:p>
        </w:tc>
        <w:tc>
          <w:tcPr>
            <w:tcW w:w="643" w:type="dxa"/>
            <w:vAlign w:val="center"/>
          </w:tcPr>
          <w:p w14:paraId="164AB3C7" w14:textId="3AA8E7A5" w:rsidR="00D358E8" w:rsidRPr="00013009" w:rsidRDefault="00D358E8" w:rsidP="00D358E8">
            <w:pPr>
              <w:widowControl w:val="0"/>
              <w:jc w:val="center"/>
              <w:rPr>
                <w:rFonts w:ascii="GHEA Grapalat" w:hAnsi="GHEA Grapalat"/>
                <w:sz w:val="16"/>
                <w:szCs w:val="16"/>
              </w:rPr>
            </w:pPr>
          </w:p>
        </w:tc>
        <w:tc>
          <w:tcPr>
            <w:tcW w:w="611" w:type="dxa"/>
            <w:vAlign w:val="center"/>
          </w:tcPr>
          <w:p w14:paraId="4ADF9529" w14:textId="7254CF7D" w:rsidR="00D358E8" w:rsidRPr="00013009" w:rsidRDefault="00D358E8" w:rsidP="00D358E8">
            <w:pPr>
              <w:widowControl w:val="0"/>
              <w:jc w:val="center"/>
              <w:rPr>
                <w:rFonts w:ascii="GHEA Grapalat" w:hAnsi="GHEA Grapalat"/>
                <w:sz w:val="16"/>
                <w:szCs w:val="16"/>
              </w:rPr>
            </w:pPr>
          </w:p>
        </w:tc>
        <w:tc>
          <w:tcPr>
            <w:tcW w:w="666" w:type="dxa"/>
            <w:vAlign w:val="center"/>
          </w:tcPr>
          <w:p w14:paraId="7E6A24C0" w14:textId="665552C2" w:rsidR="00D358E8" w:rsidRPr="00013009" w:rsidRDefault="00D358E8" w:rsidP="00D358E8">
            <w:pPr>
              <w:widowControl w:val="0"/>
              <w:jc w:val="center"/>
              <w:rPr>
                <w:rFonts w:ascii="GHEA Grapalat" w:hAnsi="GHEA Grapalat"/>
                <w:sz w:val="16"/>
                <w:szCs w:val="16"/>
              </w:rPr>
            </w:pPr>
          </w:p>
        </w:tc>
      </w:tr>
    </w:tbl>
    <w:p w14:paraId="21C8AAF2" w14:textId="77777777" w:rsidR="003B2F27" w:rsidRPr="00AD29CE" w:rsidRDefault="003B2F27" w:rsidP="00D87EF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637CF63" w14:textId="77777777" w:rsidTr="005B7138">
        <w:trPr>
          <w:jc w:val="center"/>
        </w:trPr>
        <w:tc>
          <w:tcPr>
            <w:tcW w:w="4536" w:type="dxa"/>
          </w:tcPr>
          <w:p w14:paraId="2A52D21E"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46539853"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10077050"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086C5D7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04A851B" w14:textId="77777777" w:rsidR="003B2F27" w:rsidRPr="00AD29CE" w:rsidRDefault="003B2F27" w:rsidP="00D87EF3">
            <w:pPr>
              <w:widowControl w:val="0"/>
              <w:jc w:val="center"/>
              <w:rPr>
                <w:rFonts w:ascii="GHEA Grapalat" w:hAnsi="GHEA Grapalat"/>
              </w:rPr>
            </w:pPr>
          </w:p>
        </w:tc>
        <w:tc>
          <w:tcPr>
            <w:tcW w:w="4343" w:type="dxa"/>
          </w:tcPr>
          <w:p w14:paraId="05E145B6"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E3C15FC"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5224273B"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5001F599"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561BFCE1" w14:textId="77777777" w:rsidR="003B2F27" w:rsidRPr="00AD29CE" w:rsidRDefault="003B2F27" w:rsidP="00D87EF3">
      <w:pPr>
        <w:widowControl w:val="0"/>
        <w:rPr>
          <w:rFonts w:ascii="GHEA Grapalat" w:hAnsi="GHEA Grapalat"/>
        </w:rPr>
        <w:sectPr w:rsidR="003B2F27" w:rsidRPr="00AD29CE" w:rsidSect="00A91A4F">
          <w:footnotePr>
            <w:pos w:val="beneathText"/>
          </w:footnotePr>
          <w:pgSz w:w="11907" w:h="16840" w:code="9"/>
          <w:pgMar w:top="547" w:right="1411" w:bottom="850" w:left="1411" w:header="562" w:footer="562" w:gutter="0"/>
          <w:cols w:space="720"/>
          <w:titlePg/>
          <w:docGrid w:linePitch="326"/>
        </w:sectPr>
      </w:pPr>
    </w:p>
    <w:p w14:paraId="0AC11D95"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D988870"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B70A14" w14:textId="77777777" w:rsidR="003B2F27" w:rsidRPr="00AD29CE" w:rsidRDefault="003B2F27" w:rsidP="00D87EF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52750705" w14:textId="77777777" w:rsidTr="005B7138">
        <w:trPr>
          <w:tblCellSpacing w:w="7" w:type="dxa"/>
          <w:jc w:val="center"/>
        </w:trPr>
        <w:tc>
          <w:tcPr>
            <w:tcW w:w="0" w:type="auto"/>
            <w:gridSpan w:val="2"/>
            <w:vAlign w:val="center"/>
          </w:tcPr>
          <w:p w14:paraId="3C0A6F7E" w14:textId="77777777" w:rsidR="003B2F27" w:rsidRPr="00AD29CE" w:rsidDel="004B29A5" w:rsidRDefault="003B2F27" w:rsidP="00D87EF3">
            <w:pPr>
              <w:widowControl w:val="0"/>
              <w:rPr>
                <w:rFonts w:ascii="GHEA Grapalat" w:hAnsi="GHEA Grapalat"/>
                <w:iCs/>
                <w:color w:val="000000"/>
              </w:rPr>
            </w:pPr>
          </w:p>
        </w:tc>
        <w:tc>
          <w:tcPr>
            <w:tcW w:w="0" w:type="auto"/>
            <w:vAlign w:val="center"/>
          </w:tcPr>
          <w:p w14:paraId="77640086" w14:textId="77777777" w:rsidR="003B2F27" w:rsidRPr="00AD29CE" w:rsidDel="004B29A5" w:rsidRDefault="003B2F27" w:rsidP="00D87EF3">
            <w:pPr>
              <w:widowControl w:val="0"/>
              <w:rPr>
                <w:rFonts w:ascii="GHEA Grapalat" w:hAnsi="GHEA Grapalat" w:cs="Arial"/>
                <w:iCs/>
                <w:color w:val="000000"/>
              </w:rPr>
            </w:pPr>
          </w:p>
        </w:tc>
      </w:tr>
      <w:tr w:rsidR="003B2F27" w:rsidRPr="00AD29CE" w14:paraId="58C6BD9D" w14:textId="77777777" w:rsidTr="005B7138">
        <w:trPr>
          <w:tblCellSpacing w:w="7" w:type="dxa"/>
          <w:jc w:val="center"/>
        </w:trPr>
        <w:tc>
          <w:tcPr>
            <w:tcW w:w="0" w:type="auto"/>
            <w:vAlign w:val="center"/>
          </w:tcPr>
          <w:p w14:paraId="6E9B2BD9"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EE0649"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374126F"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6F4061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9A6B0F"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109FBF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713DA38"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Заказчик</w:t>
            </w:r>
          </w:p>
          <w:p w14:paraId="3FA765B1"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3F51EDB"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AD6C1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1184822"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94066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B651736" w14:textId="77777777" w:rsidR="003B2F27" w:rsidRPr="00AD29CE" w:rsidRDefault="003B2F27" w:rsidP="00D87EF3">
      <w:pPr>
        <w:widowControl w:val="0"/>
        <w:ind w:firstLine="375"/>
        <w:rPr>
          <w:rFonts w:ascii="GHEA Grapalat" w:hAnsi="GHEA Grapalat"/>
          <w:iCs/>
          <w:color w:val="000000"/>
        </w:rPr>
      </w:pPr>
    </w:p>
    <w:p w14:paraId="50385107" w14:textId="77777777" w:rsidR="003B2F27" w:rsidRPr="00AD29CE" w:rsidRDefault="003B2F27" w:rsidP="00D87EF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894E4A" w14:textId="77777777" w:rsidR="003B2F27" w:rsidRPr="00CA2754" w:rsidRDefault="003B2F27" w:rsidP="00D87EF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8D3110" w14:textId="77777777" w:rsidR="003B2F27" w:rsidRPr="00AD29CE" w:rsidRDefault="003B2F27" w:rsidP="00D87EF3">
      <w:pPr>
        <w:pStyle w:val="a3"/>
        <w:widowControl w:val="0"/>
        <w:spacing w:line="240" w:lineRule="auto"/>
        <w:ind w:firstLine="0"/>
        <w:jc w:val="center"/>
        <w:rPr>
          <w:rFonts w:ascii="GHEA Grapalat" w:hAnsi="GHEA Grapalat"/>
          <w:b/>
          <w:bCs/>
          <w:iCs/>
          <w:sz w:val="24"/>
          <w:szCs w:val="24"/>
        </w:rPr>
      </w:pPr>
    </w:p>
    <w:p w14:paraId="2CA03E41" w14:textId="77777777" w:rsidR="003B2F27" w:rsidRPr="00AD29CE" w:rsidRDefault="003B2F27" w:rsidP="00D87EF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811ECE" w14:textId="77777777" w:rsidR="003B2F27" w:rsidRPr="00AD29CE" w:rsidRDefault="003B2F27" w:rsidP="00D87EF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6877A7C" w14:textId="77777777" w:rsidR="003B2F27" w:rsidRPr="00AD29CE" w:rsidRDefault="003B2F27" w:rsidP="00D87EF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72C2FB" w14:textId="77777777" w:rsidR="003B2F27" w:rsidRPr="00AD29CE" w:rsidRDefault="003B2F27" w:rsidP="00D87EF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BAF1284" w14:textId="77777777" w:rsidR="003B2F27" w:rsidRPr="00AD29CE" w:rsidRDefault="003B2F27" w:rsidP="00D87EF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662B31" w14:textId="77777777" w:rsidR="003B2F27" w:rsidRPr="00AD29CE" w:rsidRDefault="003B2F27" w:rsidP="00D87EF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A56ECAE" w14:textId="77777777" w:rsidTr="005B7138">
        <w:trPr>
          <w:jc w:val="center"/>
        </w:trPr>
        <w:tc>
          <w:tcPr>
            <w:tcW w:w="357" w:type="dxa"/>
            <w:vMerge w:val="restart"/>
            <w:vAlign w:val="center"/>
          </w:tcPr>
          <w:p w14:paraId="4893DD74"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BA37F4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4DF402" w14:textId="77777777" w:rsidTr="005B7138">
        <w:trPr>
          <w:jc w:val="center"/>
        </w:trPr>
        <w:tc>
          <w:tcPr>
            <w:tcW w:w="357" w:type="dxa"/>
            <w:vMerge/>
          </w:tcPr>
          <w:p w14:paraId="73C2D56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1481DCE9"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504A04C"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8672A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9E951D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6F5E23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1F4903B"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6E6B876" w14:textId="77777777" w:rsidTr="005B7138">
        <w:trPr>
          <w:trHeight w:val="1105"/>
          <w:jc w:val="center"/>
        </w:trPr>
        <w:tc>
          <w:tcPr>
            <w:tcW w:w="357" w:type="dxa"/>
            <w:vMerge/>
            <w:tcBorders>
              <w:bottom w:val="single" w:sz="4" w:space="0" w:color="auto"/>
            </w:tcBorders>
          </w:tcPr>
          <w:p w14:paraId="6F96E2F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F0431"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2BA07E14"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47119A89"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962485F"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A7F2CBF"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BE452C3"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147BF3C"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88023B5"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r w:rsidR="003B2F27" w:rsidRPr="00CA2754" w14:paraId="013182E7" w14:textId="77777777" w:rsidTr="005B7138">
        <w:trPr>
          <w:jc w:val="center"/>
        </w:trPr>
        <w:tc>
          <w:tcPr>
            <w:tcW w:w="357" w:type="dxa"/>
            <w:vAlign w:val="center"/>
          </w:tcPr>
          <w:p w14:paraId="1C3F5B5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vAlign w:val="center"/>
          </w:tcPr>
          <w:p w14:paraId="459EDAB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vAlign w:val="center"/>
          </w:tcPr>
          <w:p w14:paraId="7A3A53DB"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vAlign w:val="center"/>
          </w:tcPr>
          <w:p w14:paraId="2AAFF88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16" w:type="dxa"/>
            <w:vAlign w:val="center"/>
          </w:tcPr>
          <w:p w14:paraId="3BDE82E6"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42" w:type="dxa"/>
            <w:vAlign w:val="center"/>
          </w:tcPr>
          <w:p w14:paraId="6250974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34" w:type="dxa"/>
            <w:vAlign w:val="center"/>
          </w:tcPr>
          <w:p w14:paraId="48C97EC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68" w:type="dxa"/>
            <w:vAlign w:val="center"/>
          </w:tcPr>
          <w:p w14:paraId="751254C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vAlign w:val="center"/>
          </w:tcPr>
          <w:p w14:paraId="5B4BACD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r w:rsidR="003B2F27" w:rsidRPr="00CA2754" w14:paraId="38B080CC" w14:textId="77777777" w:rsidTr="005B7138">
        <w:trPr>
          <w:jc w:val="center"/>
        </w:trPr>
        <w:tc>
          <w:tcPr>
            <w:tcW w:w="357" w:type="dxa"/>
          </w:tcPr>
          <w:p w14:paraId="63779B8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tcPr>
          <w:p w14:paraId="7E95778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tcPr>
          <w:p w14:paraId="47188A22"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tcPr>
          <w:p w14:paraId="13780475"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16" w:type="dxa"/>
          </w:tcPr>
          <w:p w14:paraId="7E4FC8A1"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42" w:type="dxa"/>
          </w:tcPr>
          <w:p w14:paraId="55D0B74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34" w:type="dxa"/>
          </w:tcPr>
          <w:p w14:paraId="43151E0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68" w:type="dxa"/>
          </w:tcPr>
          <w:p w14:paraId="1C2EB616"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tcPr>
          <w:p w14:paraId="470C29E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bl>
    <w:p w14:paraId="6649F1F1" w14:textId="77777777" w:rsidR="003B2F27" w:rsidRPr="00CA2754" w:rsidRDefault="003B2F27" w:rsidP="00D87EF3">
      <w:pPr>
        <w:widowControl w:val="0"/>
        <w:ind w:firstLine="375"/>
        <w:jc w:val="both"/>
        <w:rPr>
          <w:rFonts w:ascii="GHEA Grapalat" w:hAnsi="GHEA Grapalat" w:cs="Arial"/>
          <w:iCs/>
          <w:color w:val="000000"/>
          <w:lang w:val="en-US"/>
        </w:rPr>
      </w:pPr>
    </w:p>
    <w:p w14:paraId="3DD3909B" w14:textId="77777777" w:rsidR="003B2F27" w:rsidRPr="00AD29CE" w:rsidRDefault="003B2F27" w:rsidP="00D87EF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2C0029B" w14:textId="77777777" w:rsidTr="005B7138">
        <w:trPr>
          <w:trHeight w:val="266"/>
          <w:tblCellSpacing w:w="7" w:type="dxa"/>
          <w:jc w:val="center"/>
        </w:trPr>
        <w:tc>
          <w:tcPr>
            <w:tcW w:w="0" w:type="auto"/>
            <w:vAlign w:val="center"/>
          </w:tcPr>
          <w:p w14:paraId="785F4CE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B16BF90"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508FBA" w14:textId="77777777" w:rsidTr="005B7138">
        <w:trPr>
          <w:trHeight w:val="473"/>
          <w:tblCellSpacing w:w="7" w:type="dxa"/>
          <w:jc w:val="center"/>
        </w:trPr>
        <w:tc>
          <w:tcPr>
            <w:tcW w:w="0" w:type="auto"/>
            <w:vAlign w:val="center"/>
          </w:tcPr>
          <w:p w14:paraId="0B30C190"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687E6F33"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57CF914"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366C5047"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D5FDC5" w14:textId="77777777" w:rsidTr="005B7138">
        <w:trPr>
          <w:trHeight w:val="503"/>
          <w:tblCellSpacing w:w="7" w:type="dxa"/>
          <w:jc w:val="center"/>
        </w:trPr>
        <w:tc>
          <w:tcPr>
            <w:tcW w:w="0" w:type="auto"/>
            <w:vAlign w:val="center"/>
          </w:tcPr>
          <w:p w14:paraId="51A6CDE7"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0735F029"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B4B152F"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4A788012"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D929F5" w14:textId="77777777" w:rsidTr="005B7138">
        <w:trPr>
          <w:trHeight w:val="281"/>
          <w:tblCellSpacing w:w="7" w:type="dxa"/>
          <w:jc w:val="center"/>
        </w:trPr>
        <w:tc>
          <w:tcPr>
            <w:tcW w:w="0" w:type="auto"/>
            <w:vAlign w:val="center"/>
          </w:tcPr>
          <w:p w14:paraId="2B753021"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9C4395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r>
    </w:tbl>
    <w:p w14:paraId="312B63F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68A5B00C" w14:textId="77777777" w:rsidR="003B2F27" w:rsidRDefault="003B2F27" w:rsidP="00D87EF3">
      <w:pPr>
        <w:rPr>
          <w:rFonts w:ascii="GHEA Grapalat" w:hAnsi="GHEA Grapalat"/>
        </w:rPr>
      </w:pPr>
      <w:r>
        <w:rPr>
          <w:rFonts w:ascii="GHEA Grapalat" w:hAnsi="GHEA Grapalat"/>
        </w:rPr>
        <w:br w:type="page"/>
      </w:r>
    </w:p>
    <w:p w14:paraId="375FAF9A"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CE0685B"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105AD9" w14:textId="77777777" w:rsidR="003B2F27" w:rsidRPr="00AD29CE" w:rsidRDefault="003B2F27" w:rsidP="00D87EF3">
      <w:pPr>
        <w:widowControl w:val="0"/>
        <w:rPr>
          <w:rFonts w:ascii="GHEA Grapalat" w:hAnsi="GHEA Grapalat"/>
        </w:rPr>
      </w:pPr>
    </w:p>
    <w:p w14:paraId="267A3756" w14:textId="77777777" w:rsidR="003B2F27" w:rsidRPr="00565EAA" w:rsidRDefault="003B2F27" w:rsidP="00D87EF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9A9A580" w14:textId="77777777" w:rsidR="003B2F27" w:rsidRPr="00007AA4" w:rsidRDefault="003B2F27" w:rsidP="00D87EF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3EEF60" w14:textId="77777777" w:rsidR="003B2F27" w:rsidRPr="00F65D1E" w:rsidRDefault="003B2F27" w:rsidP="00D87EF3">
      <w:pPr>
        <w:widowControl w:val="0"/>
        <w:tabs>
          <w:tab w:val="left" w:pos="360"/>
          <w:tab w:val="left" w:pos="540"/>
          <w:tab w:val="left" w:pos="2250"/>
        </w:tabs>
        <w:jc w:val="center"/>
        <w:rPr>
          <w:rFonts w:ascii="GHEA Grapalat" w:hAnsi="GHEA Grapalat" w:cs="Sylfaen"/>
          <w:bCs/>
        </w:rPr>
      </w:pPr>
    </w:p>
    <w:p w14:paraId="5572017A" w14:textId="77777777" w:rsidR="003B2F27" w:rsidRPr="005A78CD" w:rsidRDefault="003B2F27" w:rsidP="00D87E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1AF89BA" w14:textId="77777777" w:rsidR="003B2F27" w:rsidRPr="0096584B" w:rsidRDefault="003B2F27" w:rsidP="00D87EF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36756" w14:textId="77777777" w:rsidR="003B2F27" w:rsidRPr="00C7119C" w:rsidRDefault="003B2F27" w:rsidP="00D87E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2DFFBA6" w14:textId="77777777" w:rsidR="003B2F27" w:rsidRPr="005A78CD" w:rsidRDefault="003B2F27" w:rsidP="00D87E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5C5EBFD" w14:textId="77777777" w:rsidR="003B2F27" w:rsidRPr="0096584B" w:rsidRDefault="003B2F27" w:rsidP="00D87E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4FB3D33" w14:textId="77777777" w:rsidR="003B2F27" w:rsidRPr="00A979AE" w:rsidRDefault="003B2F27" w:rsidP="00D87EF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567A3C5" w14:textId="77777777" w:rsidR="003B2F27" w:rsidRPr="00E467E3" w:rsidRDefault="003B2F27" w:rsidP="00D87EF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2B58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029908" w14:textId="77777777" w:rsidR="003B2F27" w:rsidRPr="00AD29CE" w:rsidRDefault="003B2F27" w:rsidP="00D87EF3">
            <w:pPr>
              <w:widowControl w:val="0"/>
              <w:jc w:val="center"/>
              <w:rPr>
                <w:rFonts w:ascii="GHEA Grapalat" w:hAnsi="GHEA Grapalat" w:cs="Sylfaen"/>
                <w:bCs/>
              </w:rPr>
            </w:pPr>
            <w:r w:rsidRPr="00AD29CE">
              <w:rPr>
                <w:rFonts w:ascii="GHEA Grapalat" w:hAnsi="GHEA Grapalat"/>
              </w:rPr>
              <w:t>Услуги</w:t>
            </w:r>
          </w:p>
        </w:tc>
      </w:tr>
      <w:tr w:rsidR="003B2F27" w:rsidRPr="00AD29CE" w14:paraId="02E0B9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1FE6B4" w14:textId="77777777" w:rsidR="003B2F27" w:rsidRPr="00AD29CE" w:rsidRDefault="003B2F27" w:rsidP="00D87EF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E262BB" w14:textId="77777777" w:rsidR="003B2F27" w:rsidRPr="00AD29CE" w:rsidRDefault="003B2F27" w:rsidP="00D87EF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F26386" w14:textId="77777777" w:rsidR="003B2F27" w:rsidRPr="00AD29CE" w:rsidRDefault="003B2F27" w:rsidP="00D87EF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3A6C4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267DD0"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54040"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6E9DC0" w14:textId="77777777" w:rsidR="003B2F27" w:rsidRPr="00AD29CE" w:rsidRDefault="003B2F27" w:rsidP="00D87EF3">
            <w:pPr>
              <w:widowControl w:val="0"/>
              <w:rPr>
                <w:rFonts w:ascii="GHEA Grapalat" w:hAnsi="GHEA Grapalat" w:cs="Sylfaen"/>
              </w:rPr>
            </w:pPr>
          </w:p>
        </w:tc>
      </w:tr>
      <w:tr w:rsidR="003B2F27" w:rsidRPr="00AD29CE" w14:paraId="6B85F2A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C9A27F"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6BBE5F"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73335A" w14:textId="77777777" w:rsidR="003B2F27" w:rsidRPr="00AD29CE" w:rsidRDefault="003B2F27" w:rsidP="00D87EF3">
            <w:pPr>
              <w:widowControl w:val="0"/>
              <w:rPr>
                <w:rFonts w:ascii="GHEA Grapalat" w:hAnsi="GHEA Grapalat" w:cs="Sylfaen"/>
              </w:rPr>
            </w:pPr>
          </w:p>
        </w:tc>
      </w:tr>
    </w:tbl>
    <w:p w14:paraId="0CBB3E0D"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48278F" w14:textId="77777777" w:rsidR="003B2F27" w:rsidRDefault="003B2F27" w:rsidP="00D87EF3">
      <w:pPr>
        <w:rPr>
          <w:rFonts w:ascii="GHEA Grapalat" w:hAnsi="GHEA Grapalat" w:cs="Sylfaen"/>
        </w:rPr>
      </w:pPr>
      <w:r>
        <w:rPr>
          <w:rFonts w:ascii="GHEA Grapalat" w:hAnsi="GHEA Grapalat" w:cs="Sylfaen"/>
        </w:rPr>
        <w:br w:type="page"/>
      </w:r>
    </w:p>
    <w:p w14:paraId="19223A38" w14:textId="77777777" w:rsidR="003B2F27" w:rsidRPr="00AD29CE" w:rsidRDefault="003B2F27" w:rsidP="00D87EF3">
      <w:pPr>
        <w:widowControl w:val="0"/>
        <w:jc w:val="center"/>
        <w:rPr>
          <w:rFonts w:ascii="GHEA Grapalat" w:hAnsi="GHEA Grapalat" w:cs="Sylfaen"/>
        </w:rPr>
      </w:pPr>
      <w:r w:rsidRPr="00AD29CE">
        <w:rPr>
          <w:rFonts w:ascii="GHEA Grapalat" w:hAnsi="GHEA Grapalat"/>
        </w:rPr>
        <w:lastRenderedPageBreak/>
        <w:t>СТОРОНЫ</w:t>
      </w:r>
    </w:p>
    <w:p w14:paraId="512042B2" w14:textId="77777777" w:rsidR="003B2F27" w:rsidRPr="00AD29CE" w:rsidRDefault="003B2F27" w:rsidP="00D87EF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7"/>
        <w:gridCol w:w="4864"/>
      </w:tblGrid>
      <w:tr w:rsidR="003B2F27" w:rsidRPr="00AD29CE" w14:paraId="23882006" w14:textId="77777777" w:rsidTr="005B7138">
        <w:tc>
          <w:tcPr>
            <w:tcW w:w="4785" w:type="dxa"/>
          </w:tcPr>
          <w:p w14:paraId="5DAB8406" w14:textId="77777777" w:rsidR="003B2F27" w:rsidRPr="00AD29CE" w:rsidRDefault="003B2F27" w:rsidP="00D87EF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7F4C076" w14:textId="77777777" w:rsidR="003B2F27" w:rsidRPr="00AD29CE" w:rsidRDefault="003B2F27" w:rsidP="00D87EF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413FA7" w14:textId="77777777" w:rsidR="003B2F27" w:rsidRPr="00AD29CE" w:rsidRDefault="003B2F27" w:rsidP="00D87EF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A33A95C" w14:textId="77777777" w:rsidR="003B2F27" w:rsidRPr="00AD29CE" w:rsidRDefault="003B2F27" w:rsidP="00D87EF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CE3601" w14:textId="77777777" w:rsidTr="005B7138">
        <w:trPr>
          <w:tblCellSpacing w:w="7" w:type="dxa"/>
          <w:jc w:val="center"/>
        </w:trPr>
        <w:tc>
          <w:tcPr>
            <w:tcW w:w="0" w:type="auto"/>
            <w:vAlign w:val="center"/>
          </w:tcPr>
          <w:p w14:paraId="6AF4F108"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CFAC1A"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70A4660"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3A9E0D"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A28A03" w14:textId="77777777" w:rsidTr="005B7138">
        <w:trPr>
          <w:tblCellSpacing w:w="7" w:type="dxa"/>
          <w:jc w:val="center"/>
        </w:trPr>
        <w:tc>
          <w:tcPr>
            <w:tcW w:w="0" w:type="auto"/>
            <w:vAlign w:val="center"/>
          </w:tcPr>
          <w:p w14:paraId="48FACA09"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2596E8"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1B21BE"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EA393B"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263B8F" w14:textId="77777777" w:rsidTr="005B7138">
        <w:trPr>
          <w:tblCellSpacing w:w="7" w:type="dxa"/>
          <w:jc w:val="center"/>
        </w:trPr>
        <w:tc>
          <w:tcPr>
            <w:tcW w:w="0" w:type="auto"/>
            <w:vAlign w:val="center"/>
          </w:tcPr>
          <w:p w14:paraId="26957F6A" w14:textId="77777777" w:rsidR="003B2F27" w:rsidRPr="00AD29CE" w:rsidRDefault="003B2F27" w:rsidP="00D87EF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045D5C1" w14:textId="77777777" w:rsidR="003B2F27" w:rsidRPr="00AD29CE" w:rsidRDefault="003B2F27" w:rsidP="00D87EF3">
            <w:pPr>
              <w:widowControl w:val="0"/>
              <w:rPr>
                <w:rFonts w:ascii="GHEA Grapalat" w:hAnsi="GHEA Grapalat" w:cs="GHEA Grapalat"/>
                <w:color w:val="000000"/>
              </w:rPr>
            </w:pPr>
          </w:p>
        </w:tc>
      </w:tr>
    </w:tbl>
    <w:p w14:paraId="2FC7ACC0" w14:textId="77777777" w:rsidR="003B2F27" w:rsidRPr="00AD29CE" w:rsidRDefault="003B2F27" w:rsidP="00D87EF3">
      <w:pPr>
        <w:widowControl w:val="0"/>
        <w:ind w:left="-142" w:firstLine="142"/>
        <w:jc w:val="center"/>
        <w:rPr>
          <w:rFonts w:ascii="GHEA Grapalat" w:hAnsi="GHEA Grapalat" w:cs="Sylfaen"/>
          <w:b/>
        </w:rPr>
      </w:pPr>
    </w:p>
    <w:p w14:paraId="1A3B0663" w14:textId="77777777" w:rsidR="003B2F27" w:rsidRPr="00AD29CE" w:rsidRDefault="003B2F27" w:rsidP="00D87EF3">
      <w:pPr>
        <w:pStyle w:val="norm"/>
        <w:widowControl w:val="0"/>
        <w:spacing w:line="240" w:lineRule="auto"/>
        <w:ind w:firstLine="284"/>
        <w:jc w:val="center"/>
        <w:rPr>
          <w:rFonts w:ascii="GHEA Grapalat" w:hAnsi="GHEA Grapalat"/>
          <w:b/>
          <w:sz w:val="24"/>
          <w:szCs w:val="24"/>
        </w:rPr>
      </w:pPr>
    </w:p>
    <w:p w14:paraId="6570C620" w14:textId="77777777" w:rsidR="008D352C" w:rsidRPr="003B2F27" w:rsidRDefault="008D352C" w:rsidP="00D87EF3">
      <w:pPr>
        <w:widowControl w:val="0"/>
        <w:ind w:left="-142" w:firstLine="142"/>
        <w:jc w:val="center"/>
        <w:rPr>
          <w:rFonts w:ascii="GHEA Grapalat" w:hAnsi="GHEA Grapalat"/>
          <w:i/>
          <w:lang w:val="en-US"/>
        </w:rPr>
      </w:pPr>
    </w:p>
    <w:sectPr w:rsidR="008D352C" w:rsidRPr="003B2F27" w:rsidSect="00A91A4F">
      <w:footnotePr>
        <w:pos w:val="beneathText"/>
      </w:footnotePr>
      <w:pgSz w:w="11907" w:h="16840" w:code="9"/>
      <w:pgMar w:top="547"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D76BC" w14:textId="77777777" w:rsidR="0027493A" w:rsidRDefault="0027493A">
      <w:r>
        <w:separator/>
      </w:r>
    </w:p>
  </w:endnote>
  <w:endnote w:type="continuationSeparator" w:id="0">
    <w:p w14:paraId="097F28AD" w14:textId="77777777" w:rsidR="0027493A" w:rsidRDefault="0027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6F68C08" w14:textId="74DE2D9B" w:rsidR="00013009" w:rsidRPr="00305BEC" w:rsidRDefault="0001300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5D50">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B4B6E" w14:textId="77777777" w:rsidR="0027493A" w:rsidRDefault="0027493A">
      <w:r>
        <w:separator/>
      </w:r>
    </w:p>
  </w:footnote>
  <w:footnote w:type="continuationSeparator" w:id="0">
    <w:p w14:paraId="0CA83BB7" w14:textId="77777777" w:rsidR="0027493A" w:rsidRDefault="0027493A">
      <w:r>
        <w:continuationSeparator/>
      </w:r>
    </w:p>
  </w:footnote>
  <w:footnote w:id="1">
    <w:p w14:paraId="67A8CC5B" w14:textId="77777777" w:rsidR="00013009" w:rsidRPr="00A31673" w:rsidRDefault="000130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9974142" w14:textId="77777777" w:rsidR="00252290" w:rsidRPr="005D119D" w:rsidRDefault="00252290" w:rsidP="00252290">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5D119D">
        <w:rPr>
          <w:rFonts w:ascii="GHEA Grapalat" w:hAnsi="GHEA Grapalat"/>
          <w:i/>
        </w:rPr>
        <w:t>Moodys</w:t>
      </w:r>
      <w:proofErr w:type="spellEnd"/>
      <w:r w:rsidRPr="005D119D">
        <w:rPr>
          <w:rFonts w:ascii="GHEA Grapalat" w:hAnsi="GHEA Grapalat"/>
          <w:i/>
        </w:rPr>
        <w:t xml:space="preserve">, Standard &amp; </w:t>
      </w:r>
      <w:proofErr w:type="spellStart"/>
      <w:r w:rsidRPr="005D119D">
        <w:rPr>
          <w:rFonts w:ascii="GHEA Grapalat" w:hAnsi="GHEA Grapalat"/>
          <w:i/>
        </w:rPr>
        <w:t>Poor's</w:t>
      </w:r>
      <w:proofErr w:type="spellEnd"/>
      <w:r w:rsidRPr="005D119D">
        <w:rPr>
          <w:rFonts w:ascii="GHEA Grapalat" w:hAnsi="GHEA Grapalat"/>
          <w:i/>
        </w:rPr>
        <w:t>) как минимум в размере суверенного рейтинга Республики Армения". При этом отмечается и размер рейтинга</w:t>
      </w:r>
    </w:p>
    <w:p w14:paraId="3AAF74D1" w14:textId="77777777" w:rsidR="00252290" w:rsidRDefault="00252290" w:rsidP="00252290">
      <w:pPr>
        <w:jc w:val="both"/>
      </w:pPr>
    </w:p>
    <w:p w14:paraId="782148DE" w14:textId="77777777" w:rsidR="00252290" w:rsidRPr="00503980" w:rsidRDefault="00252290" w:rsidP="00252290">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F56FC6" w14:textId="77777777" w:rsidR="00252290" w:rsidRPr="00503980" w:rsidRDefault="00252290" w:rsidP="00252290">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75CDD3F8" w14:textId="77777777" w:rsidR="00252290" w:rsidRPr="00503980" w:rsidRDefault="00252290" w:rsidP="00252290">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49D783" w14:textId="77777777" w:rsidR="00252290" w:rsidRDefault="00252290" w:rsidP="00252290">
      <w:pPr>
        <w:pStyle w:val="af2"/>
        <w:rPr>
          <w:rFonts w:asciiTheme="minorHAnsi" w:hAnsiTheme="minorHAnsi"/>
          <w:lang w:val="af-ZA"/>
        </w:rPr>
      </w:pPr>
    </w:p>
  </w:footnote>
  <w:footnote w:id="3">
    <w:p w14:paraId="272B533C" w14:textId="77777777" w:rsidR="00013009" w:rsidRPr="00DC619D" w:rsidRDefault="000130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4424DE31" w14:textId="77777777" w:rsidR="00D4231E" w:rsidRPr="00D3436F" w:rsidRDefault="00D4231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56CDCE2" w14:textId="77777777" w:rsidR="00D4231E" w:rsidRPr="00D3436F" w:rsidRDefault="00D4231E">
      <w:pPr>
        <w:pStyle w:val="af2"/>
        <w:rPr>
          <w:lang w:val="es-ES"/>
        </w:rPr>
      </w:pPr>
    </w:p>
  </w:footnote>
  <w:footnote w:id="5">
    <w:p w14:paraId="6F5FC6A9" w14:textId="77777777" w:rsidR="00013009" w:rsidRPr="008842CE" w:rsidRDefault="000130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552F50" w14:textId="77777777" w:rsidR="00013009" w:rsidRPr="008842CE" w:rsidRDefault="00013009" w:rsidP="003D2FE2">
      <w:pPr>
        <w:pStyle w:val="af2"/>
        <w:jc w:val="both"/>
        <w:rPr>
          <w:rFonts w:ascii="GHEA Grapalat" w:hAnsi="GHEA Grapalat"/>
        </w:rPr>
      </w:pPr>
    </w:p>
  </w:footnote>
  <w:footnote w:id="6">
    <w:p w14:paraId="0704FBE3" w14:textId="77777777" w:rsidR="00013009" w:rsidRPr="008842CE" w:rsidRDefault="00013009" w:rsidP="003D2FE2">
      <w:pPr>
        <w:pStyle w:val="af2"/>
        <w:jc w:val="both"/>
      </w:pPr>
    </w:p>
  </w:footnote>
  <w:footnote w:id="7">
    <w:p w14:paraId="653FF58D" w14:textId="77777777" w:rsidR="00013009" w:rsidRPr="005D0994" w:rsidRDefault="00013009"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61BC0401" w14:textId="77777777" w:rsidR="00013009" w:rsidRPr="000E32F5" w:rsidRDefault="00013009">
      <w:pPr>
        <w:pStyle w:val="af2"/>
        <w:rPr>
          <w:rFonts w:asciiTheme="minorHAnsi" w:hAnsiTheme="minorHAnsi"/>
          <w:i/>
        </w:rPr>
      </w:pPr>
    </w:p>
  </w:footnote>
  <w:footnote w:id="8">
    <w:p w14:paraId="649D1DD8" w14:textId="77777777" w:rsidR="00013009" w:rsidRPr="008842CE" w:rsidRDefault="000130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8EDD67" w14:textId="77777777" w:rsidR="00013009" w:rsidRPr="008842CE" w:rsidRDefault="00013009" w:rsidP="000A214C">
      <w:pPr>
        <w:pStyle w:val="af2"/>
        <w:jc w:val="both"/>
        <w:rPr>
          <w:rFonts w:ascii="GHEA Grapalat" w:hAnsi="GHEA Grapalat"/>
        </w:rPr>
      </w:pPr>
    </w:p>
  </w:footnote>
  <w:footnote w:id="9">
    <w:p w14:paraId="55D0B4DF" w14:textId="77777777" w:rsidR="00013009" w:rsidRPr="008842CE" w:rsidRDefault="00013009" w:rsidP="000A214C">
      <w:pPr>
        <w:pStyle w:val="af2"/>
        <w:jc w:val="both"/>
      </w:pPr>
    </w:p>
  </w:footnote>
  <w:footnote w:id="10">
    <w:p w14:paraId="42B7C3FA" w14:textId="77777777" w:rsidR="00013009" w:rsidRPr="00C95D0C" w:rsidRDefault="00013009"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14:paraId="002FBAB4" w14:textId="77777777" w:rsidR="00013009" w:rsidRPr="006F5F33" w:rsidRDefault="00013009"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4AEC835" w14:textId="77777777" w:rsidR="00013009" w:rsidRPr="00892F7F" w:rsidRDefault="00013009"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404358DE" w14:textId="77777777" w:rsidR="00013009" w:rsidRPr="00552088" w:rsidRDefault="0001300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2B51EA7" w14:textId="77777777" w:rsidR="00013009" w:rsidRPr="006F5F33" w:rsidRDefault="00013009" w:rsidP="003B2F27">
      <w:pPr>
        <w:pStyle w:val="af2"/>
        <w:jc w:val="both"/>
        <w:rPr>
          <w:rFonts w:ascii="GHEA Grapalat" w:hAnsi="GHEA Grapalat"/>
          <w:lang w:val="hy-AM"/>
        </w:rPr>
      </w:pPr>
      <w:r w:rsidRPr="006F5F33">
        <w:rPr>
          <w:rFonts w:ascii="GHEA Grapalat" w:hAnsi="GHEA Grapalat"/>
          <w:i/>
        </w:rPr>
        <w:t>.</w:t>
      </w:r>
    </w:p>
    <w:p w14:paraId="2965DCFD" w14:textId="77777777" w:rsidR="00013009" w:rsidRPr="00576D9C" w:rsidRDefault="00013009" w:rsidP="003B2F27">
      <w:pPr>
        <w:pStyle w:val="af2"/>
        <w:jc w:val="both"/>
        <w:rPr>
          <w:rFonts w:ascii="GHEA Grapalat" w:hAnsi="GHEA Grapalat"/>
          <w:lang w:val="hy-AM"/>
        </w:rPr>
      </w:pPr>
    </w:p>
  </w:footnote>
  <w:footnote w:id="13">
    <w:p w14:paraId="59D05A03" w14:textId="77777777" w:rsidR="00013009" w:rsidRPr="006F5F33" w:rsidRDefault="00013009"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1A12DD" w14:textId="77777777" w:rsidR="00013009" w:rsidRPr="006F5F33" w:rsidRDefault="00013009"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B7EC739" w14:textId="77777777" w:rsidR="00013009" w:rsidRPr="007601BF" w:rsidRDefault="00013009" w:rsidP="0025715C">
      <w:pPr>
        <w:widowControl w:val="0"/>
        <w:jc w:val="both"/>
        <w:rPr>
          <w:rFonts w:ascii="GHEA Grapalat" w:hAnsi="GHEA Grapalat"/>
          <w:i/>
          <w:sz w:val="20"/>
          <w:szCs w:val="20"/>
        </w:rPr>
      </w:pPr>
      <w:r w:rsidRPr="007601BF">
        <w:rPr>
          <w:rStyle w:val="af6"/>
          <w:rFonts w:ascii="GHEA Grapalat" w:hAnsi="GHEA Grapalat"/>
          <w:i/>
          <w:sz w:val="20"/>
          <w:szCs w:val="20"/>
        </w:rPr>
        <w:sym w:font="Symbol" w:char="F02A"/>
      </w:r>
      <w:r>
        <w:rPr>
          <w:rFonts w:ascii="GHEA Grapalat" w:hAnsi="GHEA Grapalat"/>
          <w:i/>
          <w:sz w:val="20"/>
          <w:szCs w:val="20"/>
        </w:rPr>
        <w:t xml:space="preserve"> </w:t>
      </w:r>
      <w:r w:rsidRPr="007601BF">
        <w:rPr>
          <w:rFonts w:ascii="GHEA Grapalat" w:hAnsi="GHEA Grapalat"/>
          <w:i/>
          <w:sz w:val="20"/>
          <w:szCs w:val="20"/>
        </w:rPr>
        <w:t>Окончательный</w:t>
      </w:r>
      <w:r>
        <w:rPr>
          <w:rFonts w:ascii="GHEA Grapalat" w:hAnsi="GHEA Grapalat"/>
          <w:i/>
          <w:sz w:val="20"/>
          <w:szCs w:val="20"/>
        </w:rPr>
        <w:t xml:space="preserve"> </w:t>
      </w:r>
      <w:r w:rsidRPr="007601BF">
        <w:rPr>
          <w:rFonts w:ascii="GHEA Grapalat" w:hAnsi="GHEA Grapalat"/>
          <w:i/>
          <w:sz w:val="20"/>
          <w:szCs w:val="20"/>
        </w:rPr>
        <w:t>срок</w:t>
      </w:r>
      <w:r>
        <w:rPr>
          <w:rFonts w:ascii="GHEA Grapalat" w:hAnsi="GHEA Grapalat"/>
          <w:i/>
          <w:sz w:val="20"/>
          <w:szCs w:val="20"/>
        </w:rPr>
        <w:t xml:space="preserve"> </w:t>
      </w:r>
      <w:r w:rsidRPr="007601BF">
        <w:rPr>
          <w:rFonts w:ascii="GHEA Grapalat" w:hAnsi="GHEA Grapalat"/>
          <w:i/>
          <w:sz w:val="20"/>
          <w:szCs w:val="20"/>
        </w:rPr>
        <w:t>предоставления</w:t>
      </w:r>
      <w:r>
        <w:rPr>
          <w:rFonts w:ascii="GHEA Grapalat" w:hAnsi="GHEA Grapalat"/>
          <w:i/>
          <w:sz w:val="20"/>
          <w:szCs w:val="20"/>
        </w:rPr>
        <w:t xml:space="preserve"> </w:t>
      </w:r>
      <w:r w:rsidRPr="007601BF">
        <w:rPr>
          <w:rFonts w:ascii="GHEA Grapalat" w:hAnsi="GHEA Grapalat"/>
          <w:i/>
          <w:sz w:val="20"/>
          <w:szCs w:val="20"/>
        </w:rPr>
        <w:t>услуги</w:t>
      </w:r>
      <w:r>
        <w:rPr>
          <w:rFonts w:ascii="GHEA Grapalat" w:hAnsi="GHEA Grapalat"/>
          <w:i/>
          <w:sz w:val="20"/>
          <w:szCs w:val="20"/>
        </w:rPr>
        <w:t xml:space="preserve"> </w:t>
      </w:r>
      <w:r w:rsidRPr="007601BF">
        <w:rPr>
          <w:rFonts w:ascii="GHEA Grapalat" w:hAnsi="GHEA Grapalat"/>
          <w:i/>
          <w:sz w:val="20"/>
          <w:szCs w:val="20"/>
        </w:rPr>
        <w:t>не</w:t>
      </w:r>
      <w:r>
        <w:rPr>
          <w:rFonts w:ascii="GHEA Grapalat" w:hAnsi="GHEA Grapalat"/>
          <w:i/>
          <w:sz w:val="20"/>
          <w:szCs w:val="20"/>
        </w:rPr>
        <w:t xml:space="preserve"> </w:t>
      </w:r>
      <w:r w:rsidRPr="007601BF">
        <w:rPr>
          <w:rFonts w:ascii="GHEA Grapalat" w:hAnsi="GHEA Grapalat"/>
          <w:i/>
          <w:sz w:val="20"/>
          <w:szCs w:val="20"/>
        </w:rPr>
        <w:t>может</w:t>
      </w:r>
      <w:r>
        <w:rPr>
          <w:rFonts w:ascii="GHEA Grapalat" w:hAnsi="GHEA Grapalat"/>
          <w:i/>
          <w:sz w:val="20"/>
          <w:szCs w:val="20"/>
        </w:rPr>
        <w:t xml:space="preserve"> </w:t>
      </w:r>
      <w:r w:rsidRPr="007601BF">
        <w:rPr>
          <w:rFonts w:ascii="GHEA Grapalat" w:hAnsi="GHEA Grapalat"/>
          <w:i/>
          <w:sz w:val="20"/>
          <w:szCs w:val="20"/>
        </w:rPr>
        <w:t>быть</w:t>
      </w:r>
      <w:r>
        <w:rPr>
          <w:rFonts w:ascii="GHEA Grapalat" w:hAnsi="GHEA Grapalat"/>
          <w:i/>
          <w:sz w:val="20"/>
          <w:szCs w:val="20"/>
        </w:rPr>
        <w:t xml:space="preserve"> </w:t>
      </w:r>
      <w:r w:rsidRPr="007601BF">
        <w:rPr>
          <w:rFonts w:ascii="GHEA Grapalat" w:hAnsi="GHEA Grapalat"/>
          <w:i/>
          <w:sz w:val="20"/>
          <w:szCs w:val="20"/>
        </w:rPr>
        <w:t>позднее</w:t>
      </w:r>
      <w:r>
        <w:rPr>
          <w:rFonts w:ascii="GHEA Grapalat" w:hAnsi="GHEA Grapalat"/>
          <w:i/>
          <w:sz w:val="20"/>
          <w:szCs w:val="20"/>
        </w:rPr>
        <w:t xml:space="preserve"> </w:t>
      </w:r>
      <w:r w:rsidRPr="007601BF">
        <w:rPr>
          <w:rFonts w:ascii="GHEA Grapalat" w:hAnsi="GHEA Grapalat"/>
          <w:i/>
          <w:sz w:val="20"/>
          <w:szCs w:val="20"/>
        </w:rPr>
        <w:t>15</w:t>
      </w:r>
      <w:r>
        <w:rPr>
          <w:rFonts w:ascii="GHEA Grapalat" w:hAnsi="GHEA Grapalat"/>
          <w:i/>
          <w:sz w:val="20"/>
          <w:szCs w:val="20"/>
        </w:rPr>
        <w:t xml:space="preserve"> </w:t>
      </w:r>
      <w:r w:rsidRPr="007601BF">
        <w:rPr>
          <w:rFonts w:ascii="GHEA Grapalat" w:hAnsi="GHEA Grapalat"/>
          <w:i/>
          <w:sz w:val="20"/>
          <w:szCs w:val="20"/>
        </w:rPr>
        <w:t>декабря</w:t>
      </w:r>
      <w:r>
        <w:rPr>
          <w:rFonts w:ascii="GHEA Grapalat" w:hAnsi="GHEA Grapalat"/>
          <w:i/>
          <w:sz w:val="20"/>
          <w:szCs w:val="20"/>
        </w:rPr>
        <w:t xml:space="preserve"> </w:t>
      </w:r>
      <w:r w:rsidRPr="007601BF">
        <w:rPr>
          <w:rFonts w:ascii="GHEA Grapalat" w:hAnsi="GHEA Grapalat"/>
          <w:i/>
          <w:sz w:val="20"/>
          <w:szCs w:val="20"/>
        </w:rPr>
        <w:t>данного</w:t>
      </w:r>
      <w:r>
        <w:rPr>
          <w:rFonts w:ascii="GHEA Grapalat" w:hAnsi="GHEA Grapalat"/>
          <w:i/>
          <w:sz w:val="20"/>
          <w:szCs w:val="20"/>
        </w:rPr>
        <w:t xml:space="preserve"> </w:t>
      </w:r>
      <w:r w:rsidRPr="007601BF">
        <w:rPr>
          <w:rFonts w:ascii="GHEA Grapalat" w:hAnsi="GHEA Grapalat"/>
          <w:i/>
          <w:sz w:val="20"/>
          <w:szCs w:val="20"/>
        </w:rPr>
        <w:t>года.</w:t>
      </w:r>
    </w:p>
  </w:footnote>
  <w:footnote w:id="16">
    <w:p w14:paraId="49ADE26C" w14:textId="77777777" w:rsidR="00013009" w:rsidRPr="007601BF" w:rsidRDefault="00013009" w:rsidP="0025715C">
      <w:pPr>
        <w:pStyle w:val="af2"/>
        <w:jc w:val="both"/>
        <w:rPr>
          <w:rFonts w:ascii="GHEA Grapalat" w:hAnsi="GHEA Grapalat"/>
          <w:i/>
        </w:rPr>
      </w:pPr>
      <w:r w:rsidRPr="007601BF">
        <w:rPr>
          <w:rStyle w:val="af6"/>
          <w:rFonts w:ascii="GHEA Grapalat" w:hAnsi="GHEA Grapalat"/>
          <w:i/>
        </w:rPr>
        <w:sym w:font="Symbol" w:char="F02A"/>
      </w:r>
      <w:r w:rsidRPr="007601BF">
        <w:rPr>
          <w:rStyle w:val="af6"/>
          <w:rFonts w:ascii="GHEA Grapalat" w:hAnsi="GHEA Grapalat"/>
          <w:i/>
        </w:rPr>
        <w:sym w:font="Symbol" w:char="F02A"/>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r>
        <w:rPr>
          <w:rFonts w:ascii="GHEA Grapalat" w:hAnsi="GHEA Grapalat"/>
          <w:i/>
        </w:rPr>
        <w:t xml:space="preserve"> </w:t>
      </w:r>
      <w:r w:rsidRPr="007601BF">
        <w:rPr>
          <w:rFonts w:ascii="GHEA Grapalat" w:hAnsi="GHEA Grapalat"/>
          <w:i/>
        </w:rPr>
        <w:t>то</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графе</w:t>
      </w:r>
      <w:r>
        <w:rPr>
          <w:rFonts w:ascii="GHEA Grapalat" w:hAnsi="GHEA Grapalat"/>
          <w:i/>
        </w:rPr>
        <w:t xml:space="preserve"> </w:t>
      </w:r>
      <w:r w:rsidRPr="007601BF">
        <w:rPr>
          <w:rFonts w:ascii="GHEA Grapalat" w:hAnsi="GHEA Grapalat"/>
          <w:i/>
        </w:rPr>
        <w:t>исчисление</w:t>
      </w:r>
      <w:r>
        <w:rPr>
          <w:rFonts w:ascii="GHEA Grapalat" w:hAnsi="GHEA Grapalat"/>
          <w:i/>
        </w:rPr>
        <w:t xml:space="preserve"> </w:t>
      </w:r>
      <w:r w:rsidRPr="007601BF">
        <w:rPr>
          <w:rFonts w:ascii="GHEA Grapalat" w:hAnsi="GHEA Grapalat"/>
          <w:i/>
        </w:rPr>
        <w:t>срока</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со</w:t>
      </w:r>
      <w:r>
        <w:rPr>
          <w:rFonts w:ascii="GHEA Grapalat" w:hAnsi="GHEA Grapalat"/>
          <w:i/>
        </w:rPr>
        <w:t xml:space="preserve"> </w:t>
      </w:r>
      <w:r w:rsidRPr="007601BF">
        <w:rPr>
          <w:rFonts w:ascii="GHEA Grapalat" w:hAnsi="GHEA Grapalat"/>
          <w:i/>
        </w:rPr>
        <w:t>дня</w:t>
      </w:r>
      <w:r>
        <w:rPr>
          <w:rFonts w:ascii="GHEA Grapalat" w:hAnsi="GHEA Grapalat"/>
          <w:i/>
        </w:rPr>
        <w:t xml:space="preserve"> </w:t>
      </w:r>
      <w:r w:rsidRPr="007601BF">
        <w:rPr>
          <w:rFonts w:ascii="GHEA Grapalat" w:hAnsi="GHEA Grapalat"/>
          <w:i/>
        </w:rPr>
        <w:t>вступления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силу</w:t>
      </w:r>
      <w:r>
        <w:rPr>
          <w:rFonts w:ascii="GHEA Grapalat" w:hAnsi="GHEA Grapalat"/>
          <w:i/>
        </w:rPr>
        <w:t xml:space="preserve"> </w:t>
      </w:r>
      <w:r w:rsidRPr="007601BF">
        <w:rPr>
          <w:rFonts w:ascii="GHEA Grapalat" w:hAnsi="GHEA Grapalat"/>
          <w:i/>
        </w:rPr>
        <w:t>заключаемого</w:t>
      </w:r>
      <w:r>
        <w:rPr>
          <w:rFonts w:ascii="GHEA Grapalat" w:hAnsi="GHEA Grapalat"/>
          <w:i/>
        </w:rPr>
        <w:t xml:space="preserve"> </w:t>
      </w:r>
      <w:r w:rsidRPr="007601BF">
        <w:rPr>
          <w:rFonts w:ascii="GHEA Grapalat" w:hAnsi="GHEA Grapalat"/>
          <w:i/>
        </w:rPr>
        <w:t>между</w:t>
      </w:r>
      <w:r>
        <w:rPr>
          <w:rFonts w:ascii="GHEA Grapalat" w:hAnsi="GHEA Grapalat"/>
          <w:i/>
        </w:rPr>
        <w:t xml:space="preserve"> </w:t>
      </w:r>
      <w:r w:rsidRPr="007601BF">
        <w:rPr>
          <w:rFonts w:ascii="GHEA Grapalat" w:hAnsi="GHEA Grapalat"/>
          <w:i/>
        </w:rPr>
        <w:t>сторонами</w:t>
      </w:r>
      <w:r>
        <w:rPr>
          <w:rFonts w:ascii="GHEA Grapalat" w:hAnsi="GHEA Grapalat"/>
          <w:i/>
        </w:rPr>
        <w:t xml:space="preserve"> </w:t>
      </w:r>
      <w:r w:rsidRPr="007601BF">
        <w:rPr>
          <w:rFonts w:ascii="GHEA Grapalat" w:hAnsi="GHEA Grapalat"/>
          <w:i/>
        </w:rPr>
        <w:t>соглашения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случае</w:t>
      </w:r>
      <w:r>
        <w:rPr>
          <w:rFonts w:ascii="GHEA Grapalat" w:hAnsi="GHEA Grapalat"/>
          <w:i/>
        </w:rPr>
        <w:t xml:space="preserve"> </w:t>
      </w:r>
      <w:r w:rsidRPr="007601BF">
        <w:rPr>
          <w:rFonts w:ascii="GHEA Grapalat" w:hAnsi="GHEA Grapalat"/>
          <w:i/>
        </w:rPr>
        <w:t>предусмотрения</w:t>
      </w:r>
      <w:r>
        <w:rPr>
          <w:rFonts w:ascii="GHEA Grapalat" w:hAnsi="GHEA Grapalat"/>
          <w:i/>
        </w:rPr>
        <w:t xml:space="preserve"> </w:t>
      </w:r>
      <w:r w:rsidRPr="007601BF">
        <w:rPr>
          <w:rFonts w:ascii="GHEA Grapalat" w:hAnsi="GHEA Grapalat"/>
          <w:i/>
        </w:rPr>
        <w:t>финансовых</w:t>
      </w:r>
      <w:r>
        <w:rPr>
          <w:rFonts w:ascii="GHEA Grapalat" w:hAnsi="GHEA Grapalat"/>
          <w:i/>
        </w:rPr>
        <w:t xml:space="preserve"> </w:t>
      </w:r>
      <w:r w:rsidRPr="007601BF">
        <w:rPr>
          <w:rFonts w:ascii="GHEA Grapalat" w:hAnsi="GHEA Grapalat"/>
          <w:i/>
        </w:rPr>
        <w:t>средств.</w:t>
      </w:r>
      <w:r>
        <w:rPr>
          <w:rFonts w:ascii="GHEA Grapalat" w:hAnsi="GHEA Grapalat"/>
          <w:i/>
        </w:rPr>
        <w:t xml:space="preserve"> </w:t>
      </w:r>
    </w:p>
  </w:footnote>
  <w:footnote w:id="17">
    <w:p w14:paraId="048FFF3E" w14:textId="77777777" w:rsidR="00013009" w:rsidRPr="00CA2754" w:rsidRDefault="0001300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3F905E" w14:textId="77777777" w:rsidR="00013009" w:rsidRPr="00CA2754" w:rsidRDefault="00013009" w:rsidP="003B2F27">
      <w:pPr>
        <w:pStyle w:val="af2"/>
        <w:jc w:val="both"/>
        <w:rPr>
          <w:sz w:val="2"/>
          <w:szCs w:val="2"/>
        </w:rPr>
      </w:pPr>
    </w:p>
  </w:footnote>
  <w:footnote w:id="18">
    <w:p w14:paraId="58922B62" w14:textId="77777777" w:rsidR="00013009" w:rsidRPr="00CA2754" w:rsidRDefault="0001300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8944672">
    <w:abstractNumId w:val="18"/>
  </w:num>
  <w:num w:numId="2" w16cid:durableId="1792361356">
    <w:abstractNumId w:val="9"/>
  </w:num>
  <w:num w:numId="3" w16cid:durableId="345794085">
    <w:abstractNumId w:val="17"/>
  </w:num>
  <w:num w:numId="4" w16cid:durableId="1947036787">
    <w:abstractNumId w:val="13"/>
  </w:num>
  <w:num w:numId="5" w16cid:durableId="321934024">
    <w:abstractNumId w:val="20"/>
  </w:num>
  <w:num w:numId="6" w16cid:durableId="352461668">
    <w:abstractNumId w:val="18"/>
    <w:lvlOverride w:ilvl="0">
      <w:startOverride w:val="1"/>
    </w:lvlOverride>
    <w:lvlOverride w:ilvl="1"/>
    <w:lvlOverride w:ilvl="2"/>
    <w:lvlOverride w:ilvl="3"/>
    <w:lvlOverride w:ilvl="4"/>
    <w:lvlOverride w:ilvl="5"/>
    <w:lvlOverride w:ilvl="6"/>
    <w:lvlOverride w:ilvl="7"/>
    <w:lvlOverride w:ilvl="8"/>
  </w:num>
  <w:num w:numId="7" w16cid:durableId="1674599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7797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0327867">
    <w:abstractNumId w:val="15"/>
  </w:num>
  <w:num w:numId="10" w16cid:durableId="1528564914">
    <w:abstractNumId w:val="4"/>
  </w:num>
  <w:num w:numId="11" w16cid:durableId="738676794">
    <w:abstractNumId w:val="7"/>
  </w:num>
  <w:num w:numId="12" w16cid:durableId="480854690">
    <w:abstractNumId w:val="24"/>
  </w:num>
  <w:num w:numId="13" w16cid:durableId="726605883">
    <w:abstractNumId w:val="22"/>
  </w:num>
  <w:num w:numId="14" w16cid:durableId="1954706073">
    <w:abstractNumId w:val="11"/>
  </w:num>
  <w:num w:numId="15" w16cid:durableId="1194345648">
    <w:abstractNumId w:val="23"/>
  </w:num>
  <w:num w:numId="16" w16cid:durableId="1999923047">
    <w:abstractNumId w:val="12"/>
  </w:num>
  <w:num w:numId="17" w16cid:durableId="1384133235">
    <w:abstractNumId w:val="5"/>
  </w:num>
  <w:num w:numId="18" w16cid:durableId="502820211">
    <w:abstractNumId w:val="1"/>
  </w:num>
  <w:num w:numId="19" w16cid:durableId="1819151004">
    <w:abstractNumId w:val="14"/>
  </w:num>
  <w:num w:numId="20" w16cid:durableId="856847894">
    <w:abstractNumId w:val="14"/>
  </w:num>
  <w:num w:numId="21" w16cid:durableId="8035008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4744361">
    <w:abstractNumId w:val="19"/>
  </w:num>
  <w:num w:numId="23" w16cid:durableId="1162892248">
    <w:abstractNumId w:val="6"/>
  </w:num>
  <w:num w:numId="24" w16cid:durableId="2103522783">
    <w:abstractNumId w:val="16"/>
  </w:num>
  <w:num w:numId="25" w16cid:durableId="730692899">
    <w:abstractNumId w:val="10"/>
  </w:num>
  <w:num w:numId="26" w16cid:durableId="1309091983">
    <w:abstractNumId w:val="3"/>
  </w:num>
  <w:num w:numId="27" w16cid:durableId="1691224365">
    <w:abstractNumId w:val="2"/>
  </w:num>
  <w:num w:numId="28" w16cid:durableId="1480225527">
    <w:abstractNumId w:val="0"/>
  </w:num>
  <w:num w:numId="29" w16cid:durableId="1207644044">
    <w:abstractNumId w:val="8"/>
  </w:num>
  <w:num w:numId="30" w16cid:durableId="86560128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09"/>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3A8"/>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4FA7"/>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2F5"/>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1A4"/>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290"/>
    <w:rsid w:val="00252C9C"/>
    <w:rsid w:val="002542AE"/>
    <w:rsid w:val="00254A36"/>
    <w:rsid w:val="002554A3"/>
    <w:rsid w:val="002559B9"/>
    <w:rsid w:val="0025693E"/>
    <w:rsid w:val="0025715C"/>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3A"/>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D08"/>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B83"/>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6D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25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8AF"/>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ACA"/>
    <w:rsid w:val="005E5C24"/>
    <w:rsid w:val="005E6606"/>
    <w:rsid w:val="005E6D42"/>
    <w:rsid w:val="005F0715"/>
    <w:rsid w:val="005F09CE"/>
    <w:rsid w:val="005F1793"/>
    <w:rsid w:val="005F1886"/>
    <w:rsid w:val="005F1DBB"/>
    <w:rsid w:val="005F1F95"/>
    <w:rsid w:val="005F25EF"/>
    <w:rsid w:val="005F2F3B"/>
    <w:rsid w:val="005F44DA"/>
    <w:rsid w:val="005F53F2"/>
    <w:rsid w:val="005F581A"/>
    <w:rsid w:val="005F7C1D"/>
    <w:rsid w:val="00604076"/>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A21"/>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AD0"/>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07EEA"/>
    <w:rsid w:val="007122CD"/>
    <w:rsid w:val="00712311"/>
    <w:rsid w:val="00712DB8"/>
    <w:rsid w:val="007131F4"/>
    <w:rsid w:val="00713746"/>
    <w:rsid w:val="00715D50"/>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314"/>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1838"/>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C7B11"/>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A0C"/>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3D"/>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F86"/>
    <w:rsid w:val="009A2838"/>
    <w:rsid w:val="009A2FDE"/>
    <w:rsid w:val="009A5190"/>
    <w:rsid w:val="009A73D5"/>
    <w:rsid w:val="009A796C"/>
    <w:rsid w:val="009B0273"/>
    <w:rsid w:val="009B0824"/>
    <w:rsid w:val="009B0DA1"/>
    <w:rsid w:val="009B127B"/>
    <w:rsid w:val="009B13C3"/>
    <w:rsid w:val="009B18AF"/>
    <w:rsid w:val="009B2C76"/>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5DA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62B"/>
    <w:rsid w:val="009E7100"/>
    <w:rsid w:val="009E7269"/>
    <w:rsid w:val="009F0660"/>
    <w:rsid w:val="009F06BA"/>
    <w:rsid w:val="009F0AB3"/>
    <w:rsid w:val="009F0AEC"/>
    <w:rsid w:val="009F0B27"/>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1A4F"/>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C0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2E31"/>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6FF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33AC"/>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17A1"/>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E8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062"/>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6CF8"/>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8E8"/>
    <w:rsid w:val="00D359EB"/>
    <w:rsid w:val="00D362DB"/>
    <w:rsid w:val="00D36D97"/>
    <w:rsid w:val="00D37467"/>
    <w:rsid w:val="00D411B6"/>
    <w:rsid w:val="00D4164A"/>
    <w:rsid w:val="00D41AE8"/>
    <w:rsid w:val="00D41F7D"/>
    <w:rsid w:val="00D4231E"/>
    <w:rsid w:val="00D42D33"/>
    <w:rsid w:val="00D42E80"/>
    <w:rsid w:val="00D433D6"/>
    <w:rsid w:val="00D43420"/>
    <w:rsid w:val="00D43DFA"/>
    <w:rsid w:val="00D448E9"/>
    <w:rsid w:val="00D4557B"/>
    <w:rsid w:val="00D463EA"/>
    <w:rsid w:val="00D46D5B"/>
    <w:rsid w:val="00D47316"/>
    <w:rsid w:val="00D47541"/>
    <w:rsid w:val="00D47A5B"/>
    <w:rsid w:val="00D47A9C"/>
    <w:rsid w:val="00D47B79"/>
    <w:rsid w:val="00D50B56"/>
    <w:rsid w:val="00D51669"/>
    <w:rsid w:val="00D516BE"/>
    <w:rsid w:val="00D523EF"/>
    <w:rsid w:val="00D52566"/>
    <w:rsid w:val="00D52CC7"/>
    <w:rsid w:val="00D52D0B"/>
    <w:rsid w:val="00D53408"/>
    <w:rsid w:val="00D53FEB"/>
    <w:rsid w:val="00D5440E"/>
    <w:rsid w:val="00D5443D"/>
    <w:rsid w:val="00D54E6F"/>
    <w:rsid w:val="00D553A5"/>
    <w:rsid w:val="00D5541F"/>
    <w:rsid w:val="00D5674E"/>
    <w:rsid w:val="00D56D2A"/>
    <w:rsid w:val="00D57126"/>
    <w:rsid w:val="00D57531"/>
    <w:rsid w:val="00D60746"/>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531"/>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EF3"/>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462"/>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2FBEE"/>
  <w15:docId w15:val="{7AC25066-0389-4062-BA69-516C4EDF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D4231E"/>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DBD52-F7B9-468F-BB6E-AE08A7BBC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2118</TotalTime>
  <Pages>83</Pages>
  <Words>21331</Words>
  <Characters>121591</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cp:lastModifiedBy>
  <cp:revision>1037</cp:revision>
  <cp:lastPrinted>2018-02-16T07:12:00Z</cp:lastPrinted>
  <dcterms:created xsi:type="dcterms:W3CDTF">2019-10-28T07:04:00Z</dcterms:created>
  <dcterms:modified xsi:type="dcterms:W3CDTF">2026-05-29T11:41:00Z</dcterms:modified>
</cp:coreProperties>
</file>